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2C9" w:rsidRPr="00543352" w:rsidRDefault="00E52EB4" w:rsidP="005972C9">
      <w:pPr>
        <w:spacing w:after="0"/>
        <w:ind w:left="1988" w:hanging="1988"/>
        <w:rPr>
          <w:rFonts w:ascii="Arial" w:hAnsi="Arial" w:cs="Arial"/>
          <w:b/>
          <w:sz w:val="24"/>
          <w:lang w:val="en-US"/>
        </w:rPr>
      </w:pPr>
      <w:r>
        <w:rPr>
          <w:rFonts w:ascii="Arial" w:hAnsi="Arial" w:cs="Arial"/>
          <w:b/>
          <w:sz w:val="24"/>
          <w:lang w:val="en-US"/>
        </w:rPr>
        <w:t>3GPP TSG RAN WG1 #100</w:t>
      </w:r>
      <w:r w:rsidR="0017703F">
        <w:rPr>
          <w:rFonts w:ascii="Arial" w:hAnsi="Arial" w:cs="Arial"/>
          <w:b/>
          <w:sz w:val="24"/>
          <w:lang w:val="en-US"/>
        </w:rPr>
        <w:t>-bis</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C44C9C">
        <w:rPr>
          <w:rFonts w:ascii="Arial" w:hAnsi="Arial" w:cs="Arial"/>
          <w:b/>
          <w:sz w:val="24"/>
          <w:lang w:val="en-US"/>
        </w:rPr>
        <w:tab/>
        <w:t>R1-2002097</w:t>
      </w:r>
    </w:p>
    <w:p w:rsidR="005972C9" w:rsidRDefault="003C09B4" w:rsidP="005972C9">
      <w:pPr>
        <w:spacing w:after="0"/>
        <w:ind w:left="1988" w:hanging="1988"/>
        <w:rPr>
          <w:rFonts w:ascii="Arial" w:hAnsi="Arial" w:cs="Arial"/>
          <w:b/>
          <w:sz w:val="24"/>
          <w:lang w:val="en-US"/>
        </w:rPr>
      </w:pPr>
      <w:r w:rsidRPr="003C09B4">
        <w:rPr>
          <w:rFonts w:ascii="Arial" w:hAnsi="Arial" w:cs="Arial"/>
          <w:b/>
          <w:sz w:val="24"/>
          <w:lang w:val="en-US"/>
        </w:rPr>
        <w:t>E-meeting, April 20th – 30th, 2020</w:t>
      </w:r>
    </w:p>
    <w:p w:rsidR="00FB0A33" w:rsidRPr="00543352" w:rsidRDefault="00FB0A33" w:rsidP="005972C9">
      <w:pPr>
        <w:spacing w:after="0"/>
        <w:ind w:left="1988" w:hanging="1988"/>
        <w:rPr>
          <w:rFonts w:ascii="Arial" w:hAnsi="Arial" w:cs="Arial"/>
          <w:b/>
          <w:sz w:val="22"/>
          <w:lang w:val="en-US"/>
        </w:rPr>
      </w:pP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7B7A8E">
        <w:rPr>
          <w:rFonts w:ascii="Arial" w:hAnsi="Arial" w:cs="Arial"/>
          <w:b/>
          <w:sz w:val="24"/>
          <w:lang w:val="en-US"/>
        </w:rPr>
        <w:t>CATT</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55791B" w:rsidRPr="0055791B">
        <w:rPr>
          <w:rFonts w:ascii="Arial" w:hAnsi="Arial" w:cs="Arial"/>
          <w:b/>
          <w:sz w:val="24"/>
          <w:lang w:val="en-US"/>
        </w:rPr>
        <w:t>Remaining issues on NR Positioning</w:t>
      </w:r>
      <w:r w:rsidR="00FD6797">
        <w:rPr>
          <w:rFonts w:ascii="Arial" w:hAnsi="Arial" w:cs="Arial"/>
          <w:b/>
          <w:sz w:val="24"/>
          <w:lang w:val="en-US"/>
        </w:rPr>
        <w:t xml:space="preserve"> Measurements</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C53296">
        <w:rPr>
          <w:rFonts w:ascii="Arial" w:hAnsi="Arial" w:cs="Arial"/>
          <w:b/>
          <w:sz w:val="24"/>
          <w:lang w:val="en-US"/>
        </w:rPr>
        <w:t>7.2.8.</w:t>
      </w:r>
      <w:r w:rsidR="0055791B">
        <w:rPr>
          <w:rFonts w:ascii="Arial" w:hAnsi="Arial" w:cs="Arial"/>
          <w:b/>
          <w:sz w:val="24"/>
          <w:lang w:val="en-US"/>
        </w:rPr>
        <w:t>3</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5972C9" w:rsidRDefault="005972C9" w:rsidP="005972C9">
      <w:pPr>
        <w:pStyle w:val="3GPPH1"/>
        <w:tabs>
          <w:tab w:val="clear" w:pos="425"/>
          <w:tab w:val="num" w:pos="426"/>
        </w:tabs>
      </w:pPr>
      <w:r>
        <w:t>Introduction</w:t>
      </w:r>
    </w:p>
    <w:p w:rsidR="00AA3B4D" w:rsidRDefault="00A14D71" w:rsidP="00914A33">
      <w:pPr>
        <w:pStyle w:val="3GPPNormalText"/>
      </w:pPr>
      <w:r>
        <w:t>With the progress in RAN1#99</w:t>
      </w:r>
      <w:r w:rsidR="003C09B4">
        <w:t xml:space="preserve"> and RAN1-#100e</w:t>
      </w:r>
      <w:r>
        <w:t xml:space="preserve">, most of the issues for Rel-16 NR UE/gNB positioning measurements were resolved [1]. </w:t>
      </w:r>
      <w:r w:rsidR="00BD7329">
        <w:t xml:space="preserve">The definitions of the Rel-16 positioning measurements are </w:t>
      </w:r>
      <w:r>
        <w:t>captured</w:t>
      </w:r>
      <w:r w:rsidR="00BD7329">
        <w:t xml:space="preserve"> in TS 38.215 [2]. The parameters for supporting measurement configurations are summarized in [3]. </w:t>
      </w:r>
      <w:r w:rsidR="00AA3B4D">
        <w:t>In this contribution, we discuss some remaining issues</w:t>
      </w:r>
      <w:r w:rsidR="000335AD">
        <w:t xml:space="preserve"> from RAN1#100-e</w:t>
      </w:r>
      <w:r w:rsidR="009A2DC0">
        <w:t>.</w:t>
      </w:r>
      <w:r w:rsidR="00922919">
        <w:t xml:space="preserve"> </w:t>
      </w:r>
    </w:p>
    <w:p w:rsidR="00DC45C9" w:rsidRPr="00DC45C9" w:rsidRDefault="00DC45C9" w:rsidP="00914A33">
      <w:pPr>
        <w:pStyle w:val="3GPPNormalText"/>
        <w:rPr>
          <w:lang w:val="en-US"/>
        </w:rPr>
      </w:pPr>
    </w:p>
    <w:p w:rsidR="007B7A8E" w:rsidRDefault="007B7A8E" w:rsidP="00D91313">
      <w:pPr>
        <w:pStyle w:val="Heading1"/>
      </w:pPr>
      <w:r>
        <w:t>Discussion</w:t>
      </w:r>
      <w:r w:rsidR="003A6964">
        <w:t xml:space="preserve"> of UE measurement capability</w:t>
      </w:r>
    </w:p>
    <w:p w:rsidR="00BC149D" w:rsidRDefault="00BC149D" w:rsidP="00BC149D">
      <w:pPr>
        <w:pStyle w:val="3GPPNormalText"/>
      </w:pPr>
      <w:r>
        <w:t>Following agreements were made on Rel-16 UE/gNB positioning measurements in RAN1#99[1]:</w:t>
      </w:r>
    </w:p>
    <w:tbl>
      <w:tblPr>
        <w:tblStyle w:val="TableGrid"/>
        <w:tblW w:w="0" w:type="auto"/>
        <w:tblLook w:val="04A0" w:firstRow="1" w:lastRow="0" w:firstColumn="1" w:lastColumn="0" w:noHBand="0" w:noVBand="1"/>
      </w:tblPr>
      <w:tblGrid>
        <w:gridCol w:w="10188"/>
      </w:tblGrid>
      <w:tr w:rsidR="00BC149D" w:rsidTr="004E27D5">
        <w:tc>
          <w:tcPr>
            <w:tcW w:w="10188" w:type="dxa"/>
          </w:tcPr>
          <w:p w:rsidR="00DC45C9" w:rsidRDefault="00DC45C9" w:rsidP="00DC45C9">
            <w:r w:rsidRPr="006247FA">
              <w:rPr>
                <w:highlight w:val="green"/>
              </w:rPr>
              <w:t>Agreement:</w:t>
            </w:r>
          </w:p>
          <w:p w:rsidR="00DC45C9" w:rsidRDefault="00DC45C9" w:rsidP="00DC45C9">
            <w:r>
              <w:t>The prior agreement is updated as given below:</w:t>
            </w:r>
          </w:p>
          <w:p w:rsidR="00DC45C9" w:rsidRPr="00331EA1" w:rsidRDefault="00DC45C9" w:rsidP="00DC45C9">
            <w:pPr>
              <w:pStyle w:val="ListParagraph"/>
              <w:ind w:left="0"/>
              <w:contextualSpacing/>
              <w:rPr>
                <w:szCs w:val="20"/>
              </w:rPr>
            </w:pPr>
            <w:r w:rsidRPr="00331EA1">
              <w:rPr>
                <w:szCs w:val="20"/>
              </w:rPr>
              <w:t>UE can be configured to measure and report up to N</w:t>
            </w:r>
            <w:r>
              <w:rPr>
                <w:color w:val="FF0000"/>
                <w:szCs w:val="20"/>
              </w:rPr>
              <w:t>=8</w:t>
            </w:r>
            <w:r w:rsidRPr="00331EA1">
              <w:rPr>
                <w:szCs w:val="20"/>
              </w:rPr>
              <w:t xml:space="preserve"> </w:t>
            </w:r>
            <w:r>
              <w:rPr>
                <w:szCs w:val="20"/>
              </w:rPr>
              <w:t xml:space="preserve"> </w:t>
            </w:r>
            <w:r w:rsidRPr="00331EA1">
              <w:rPr>
                <w:strike/>
                <w:szCs w:val="20"/>
              </w:rPr>
              <w:t>(&gt; 1)</w:t>
            </w:r>
            <w:r w:rsidRPr="00331EA1">
              <w:rPr>
                <w:szCs w:val="20"/>
              </w:rPr>
              <w:t xml:space="preserve"> DL PRS </w:t>
            </w:r>
            <w:r w:rsidRPr="00331EA1">
              <w:rPr>
                <w:szCs w:val="20"/>
                <w:lang w:eastAsia="zh-CN"/>
              </w:rPr>
              <w:t xml:space="preserve">RSRP </w:t>
            </w:r>
            <w:r w:rsidRPr="00331EA1">
              <w:rPr>
                <w:szCs w:val="20"/>
              </w:rPr>
              <w:t xml:space="preserve">measurements on </w:t>
            </w:r>
            <w:r w:rsidRPr="00331EA1">
              <w:rPr>
                <w:szCs w:val="20"/>
                <w:lang w:eastAsia="zh-CN"/>
              </w:rPr>
              <w:t>different DL PRS resources from the same TRP</w:t>
            </w:r>
          </w:p>
          <w:p w:rsidR="00DC45C9" w:rsidRPr="00331EA1" w:rsidRDefault="00DC45C9" w:rsidP="00DC45C9">
            <w:pPr>
              <w:pStyle w:val="ListParagraph"/>
              <w:numPr>
                <w:ilvl w:val="0"/>
                <w:numId w:val="9"/>
              </w:numPr>
              <w:contextualSpacing/>
              <w:rPr>
                <w:strike/>
                <w:szCs w:val="20"/>
              </w:rPr>
            </w:pPr>
            <w:r w:rsidRPr="00331EA1">
              <w:rPr>
                <w:strike/>
                <w:color w:val="FF0000"/>
                <w:szCs w:val="20"/>
              </w:rPr>
              <w:t>N=[3]</w:t>
            </w:r>
            <w:r w:rsidRPr="00331EA1">
              <w:t xml:space="preserve"> </w:t>
            </w:r>
            <w:r w:rsidRPr="00331EA1">
              <w:rPr>
                <w:color w:val="FF0000"/>
              </w:rPr>
              <w:t>FFS: N is a UE capability</w:t>
            </w:r>
          </w:p>
          <w:p w:rsidR="00DC45C9" w:rsidRPr="00DC45C9" w:rsidRDefault="00DC45C9" w:rsidP="004E27D5">
            <w:pPr>
              <w:rPr>
                <w:highlight w:val="green"/>
                <w:lang w:val="en-US" w:eastAsia="x-none"/>
              </w:rPr>
            </w:pPr>
          </w:p>
          <w:p w:rsidR="00BC149D" w:rsidRDefault="00BC149D" w:rsidP="004E27D5">
            <w:pPr>
              <w:rPr>
                <w:lang w:eastAsia="x-none"/>
              </w:rPr>
            </w:pPr>
            <w:r w:rsidRPr="00857822">
              <w:rPr>
                <w:highlight w:val="green"/>
                <w:lang w:eastAsia="x-none"/>
              </w:rPr>
              <w:t>Agreement:</w:t>
            </w:r>
          </w:p>
          <w:p w:rsidR="00BC149D" w:rsidRDefault="00BC149D" w:rsidP="004E27D5">
            <w:pPr>
              <w:rPr>
                <w:lang w:eastAsia="x-none"/>
              </w:rPr>
            </w:pPr>
            <w:r>
              <w:t>UE can be configured for DL PRS processing according to the following table:</w:t>
            </w:r>
          </w:p>
          <w:p w:rsidR="00BC149D" w:rsidRDefault="00BC149D" w:rsidP="004E27D5">
            <w:pPr>
              <w:pStyle w:val="ListParagraph"/>
              <w:ind w:left="800"/>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410"/>
              <w:gridCol w:w="2410"/>
            </w:tblGrid>
            <w:tr w:rsidR="00BC149D" w:rsidRPr="00E02AA1" w:rsidTr="004E27D5">
              <w:tc>
                <w:tcPr>
                  <w:tcW w:w="4000" w:type="dxa"/>
                  <w:shd w:val="clear" w:color="auto" w:fill="auto"/>
                </w:tcPr>
                <w:p w:rsidR="00BC149D" w:rsidRPr="00EF1F53" w:rsidRDefault="00BC149D" w:rsidP="004E27D5">
                  <w:pPr>
                    <w:jc w:val="center"/>
                    <w:rPr>
                      <w:b/>
                      <w:lang w:val="en-US"/>
                    </w:rPr>
                  </w:pPr>
                  <w:r w:rsidRPr="00EF1F53">
                    <w:rPr>
                      <w:b/>
                      <w:bCs/>
                      <w:lang w:val="en-US"/>
                    </w:rPr>
                    <w:t>Description</w:t>
                  </w:r>
                </w:p>
              </w:tc>
              <w:tc>
                <w:tcPr>
                  <w:tcW w:w="2410" w:type="dxa"/>
                  <w:shd w:val="clear" w:color="auto" w:fill="auto"/>
                </w:tcPr>
                <w:p w:rsidR="00BC149D" w:rsidRPr="00EF1F53" w:rsidRDefault="00BC149D" w:rsidP="004E27D5">
                  <w:pPr>
                    <w:jc w:val="center"/>
                    <w:rPr>
                      <w:b/>
                      <w:lang w:val="en-US"/>
                    </w:rPr>
                  </w:pPr>
                  <w:r w:rsidRPr="00EF1F53">
                    <w:rPr>
                      <w:b/>
                    </w:rPr>
                    <w:t>Maximum numbers for DL PRS resources</w:t>
                  </w:r>
                </w:p>
              </w:tc>
              <w:tc>
                <w:tcPr>
                  <w:tcW w:w="2410" w:type="dxa"/>
                  <w:shd w:val="clear" w:color="auto" w:fill="auto"/>
                </w:tcPr>
                <w:p w:rsidR="00BC149D" w:rsidRPr="00EF1F53" w:rsidRDefault="00BC149D" w:rsidP="004E27D5">
                  <w:pPr>
                    <w:jc w:val="center"/>
                    <w:rPr>
                      <w:b/>
                      <w:lang w:val="en-US"/>
                    </w:rPr>
                  </w:pPr>
                  <w:r w:rsidRPr="00EF1F53">
                    <w:rPr>
                      <w:b/>
                      <w:lang w:val="en-US"/>
                    </w:rPr>
                    <w:t xml:space="preserve">Values that can be signaled as part of UE Capability </w:t>
                  </w:r>
                </w:p>
              </w:tc>
            </w:tr>
            <w:tr w:rsidR="00BC149D" w:rsidTr="004E27D5">
              <w:tc>
                <w:tcPr>
                  <w:tcW w:w="4000" w:type="dxa"/>
                  <w:shd w:val="clear" w:color="auto" w:fill="auto"/>
                </w:tcPr>
                <w:p w:rsidR="00BC149D" w:rsidRPr="00EF1F53" w:rsidRDefault="00BC149D" w:rsidP="004E27D5">
                  <w:pPr>
                    <w:rPr>
                      <w:lang w:val="en-US"/>
                    </w:rPr>
                  </w:pPr>
                  <w:r w:rsidRPr="00EF1F53">
                    <w:rPr>
                      <w:lang w:val="en-US"/>
                    </w:rPr>
                    <w:t>Max number of frequency layers (X1)</w:t>
                  </w:r>
                </w:p>
                <w:p w:rsidR="00BC149D" w:rsidRPr="00EF1F53" w:rsidRDefault="00BC149D" w:rsidP="004E27D5">
                  <w:pPr>
                    <w:rPr>
                      <w:lang w:val="en-US"/>
                    </w:rPr>
                  </w:pPr>
                </w:p>
              </w:tc>
              <w:tc>
                <w:tcPr>
                  <w:tcW w:w="2410" w:type="dxa"/>
                  <w:shd w:val="clear" w:color="auto" w:fill="auto"/>
                </w:tcPr>
                <w:p w:rsidR="00BC149D" w:rsidRPr="00732E7F" w:rsidRDefault="00BC149D" w:rsidP="004E27D5">
                  <w:r w:rsidRPr="00732E7F">
                    <w:t>X1=4</w:t>
                  </w:r>
                </w:p>
                <w:p w:rsidR="00BC149D" w:rsidRPr="00732E7F" w:rsidRDefault="00BC149D" w:rsidP="004E27D5"/>
              </w:tc>
              <w:tc>
                <w:tcPr>
                  <w:tcW w:w="2410" w:type="dxa"/>
                  <w:shd w:val="clear" w:color="auto" w:fill="auto"/>
                </w:tcPr>
                <w:p w:rsidR="00BC149D" w:rsidRPr="00BF44E3" w:rsidRDefault="00BC149D" w:rsidP="004E27D5">
                  <w:r w:rsidRPr="00BF44E3">
                    <w:t>Values = {1,4}</w:t>
                  </w:r>
                </w:p>
                <w:p w:rsidR="00BC149D" w:rsidRPr="00BF44E3" w:rsidRDefault="00BC149D" w:rsidP="004E27D5">
                  <w:r w:rsidRPr="00BF44E3">
                    <w:t xml:space="preserve">FFS: other values </w:t>
                  </w:r>
                </w:p>
              </w:tc>
            </w:tr>
            <w:tr w:rsidR="00BC149D" w:rsidTr="004E27D5">
              <w:tc>
                <w:tcPr>
                  <w:tcW w:w="4000" w:type="dxa"/>
                  <w:shd w:val="clear" w:color="auto" w:fill="auto"/>
                </w:tcPr>
                <w:p w:rsidR="00BC149D" w:rsidRPr="00EF1F53" w:rsidRDefault="00BC149D" w:rsidP="004E27D5">
                  <w:pPr>
                    <w:rPr>
                      <w:lang w:val="en-US"/>
                    </w:rPr>
                  </w:pPr>
                  <w:r w:rsidRPr="00EF1F53">
                    <w:rPr>
                      <w:lang w:val="en-US"/>
                    </w:rPr>
                    <w:t>Max number of TRPs per frequency layer (X2)</w:t>
                  </w:r>
                </w:p>
              </w:tc>
              <w:tc>
                <w:tcPr>
                  <w:tcW w:w="2410" w:type="dxa"/>
                  <w:shd w:val="clear" w:color="auto" w:fill="auto"/>
                </w:tcPr>
                <w:p w:rsidR="00BC149D" w:rsidRPr="00732E7F" w:rsidRDefault="00BC149D" w:rsidP="004E27D5">
                  <w:r w:rsidRPr="00732E7F">
                    <w:t>X2=64</w:t>
                  </w:r>
                </w:p>
              </w:tc>
              <w:tc>
                <w:tcPr>
                  <w:tcW w:w="2410" w:type="dxa"/>
                  <w:shd w:val="clear" w:color="auto" w:fill="auto"/>
                </w:tcPr>
                <w:p w:rsidR="00BC149D" w:rsidRPr="00BF44E3" w:rsidRDefault="00BC149D" w:rsidP="004E27D5"/>
              </w:tc>
            </w:tr>
            <w:tr w:rsidR="00BC149D" w:rsidTr="004E27D5">
              <w:tc>
                <w:tcPr>
                  <w:tcW w:w="4000" w:type="dxa"/>
                  <w:shd w:val="clear" w:color="auto" w:fill="auto"/>
                </w:tcPr>
                <w:p w:rsidR="00BC149D" w:rsidRPr="00EF1F53" w:rsidRDefault="00BC149D" w:rsidP="004E27D5">
                  <w:pPr>
                    <w:rPr>
                      <w:lang w:val="en-US"/>
                    </w:rPr>
                  </w:pPr>
                  <w:r w:rsidRPr="00EF1F53">
                    <w:rPr>
                      <w:lang w:val="en-US"/>
                    </w:rPr>
                    <w:t>Max number of PRS resource sets per TRP (X3) per frequency layer</w:t>
                  </w:r>
                </w:p>
              </w:tc>
              <w:tc>
                <w:tcPr>
                  <w:tcW w:w="2410" w:type="dxa"/>
                  <w:shd w:val="clear" w:color="auto" w:fill="auto"/>
                </w:tcPr>
                <w:p w:rsidR="00BC149D" w:rsidRPr="00732E7F" w:rsidRDefault="00BC149D" w:rsidP="004E27D5">
                  <w:r w:rsidRPr="00732E7F">
                    <w:t>X3=2</w:t>
                  </w:r>
                </w:p>
                <w:p w:rsidR="00BC149D" w:rsidRPr="00732E7F" w:rsidRDefault="00BC149D" w:rsidP="004E27D5"/>
              </w:tc>
              <w:tc>
                <w:tcPr>
                  <w:tcW w:w="2410" w:type="dxa"/>
                  <w:shd w:val="clear" w:color="auto" w:fill="auto"/>
                </w:tcPr>
                <w:p w:rsidR="00BC149D" w:rsidRPr="00BF44E3" w:rsidRDefault="00BC149D" w:rsidP="004E27D5">
                  <w:r w:rsidRPr="00BF44E3">
                    <w:t>Values = {1,2}</w:t>
                  </w:r>
                </w:p>
              </w:tc>
            </w:tr>
            <w:tr w:rsidR="00BC149D" w:rsidTr="004E27D5">
              <w:tc>
                <w:tcPr>
                  <w:tcW w:w="4000" w:type="dxa"/>
                  <w:shd w:val="clear" w:color="auto" w:fill="auto"/>
                </w:tcPr>
                <w:p w:rsidR="00BC149D" w:rsidRPr="00EF1F53" w:rsidRDefault="00BC149D" w:rsidP="004E27D5">
                  <w:pPr>
                    <w:rPr>
                      <w:lang w:val="en-US"/>
                    </w:rPr>
                  </w:pPr>
                  <w:r w:rsidRPr="00EF1F53">
                    <w:rPr>
                      <w:lang w:val="en-US"/>
                    </w:rPr>
                    <w:t>Max number of Resources per PRS resource set (X4)</w:t>
                  </w:r>
                </w:p>
              </w:tc>
              <w:tc>
                <w:tcPr>
                  <w:tcW w:w="2410" w:type="dxa"/>
                  <w:shd w:val="clear" w:color="auto" w:fill="auto"/>
                </w:tcPr>
                <w:p w:rsidR="00BC149D" w:rsidRPr="00732E7F" w:rsidRDefault="00BC149D" w:rsidP="004E27D5">
                  <w:r w:rsidRPr="00732E7F">
                    <w:t>X4=64</w:t>
                  </w:r>
                </w:p>
                <w:p w:rsidR="00BC149D" w:rsidRPr="00732E7F" w:rsidRDefault="00BC149D" w:rsidP="004E27D5"/>
              </w:tc>
              <w:tc>
                <w:tcPr>
                  <w:tcW w:w="2410" w:type="dxa"/>
                  <w:shd w:val="clear" w:color="auto" w:fill="auto"/>
                </w:tcPr>
                <w:p w:rsidR="00BC149D" w:rsidRPr="00BF44E3" w:rsidRDefault="00BC149D" w:rsidP="004E27D5"/>
                <w:p w:rsidR="00BC149D" w:rsidRPr="00BF44E3" w:rsidRDefault="00BC149D" w:rsidP="004E27D5">
                  <w:r w:rsidRPr="00BF44E3">
                    <w:t>FFS: values</w:t>
                  </w:r>
                </w:p>
              </w:tc>
            </w:tr>
            <w:tr w:rsidR="00BC149D" w:rsidTr="004E27D5">
              <w:tc>
                <w:tcPr>
                  <w:tcW w:w="4000" w:type="dxa"/>
                  <w:shd w:val="clear" w:color="auto" w:fill="auto"/>
                </w:tcPr>
                <w:p w:rsidR="00BC149D" w:rsidRPr="00EF1F53" w:rsidRDefault="00BC149D" w:rsidP="004E27D5">
                  <w:pPr>
                    <w:rPr>
                      <w:lang w:val="en-US"/>
                    </w:rPr>
                  </w:pPr>
                  <w:r w:rsidRPr="00EF1F53">
                    <w:rPr>
                      <w:lang w:val="en-US"/>
                    </w:rPr>
                    <w:t>Max number of DL PRS Resources per UE (X5)</w:t>
                  </w:r>
                </w:p>
              </w:tc>
              <w:tc>
                <w:tcPr>
                  <w:tcW w:w="2410" w:type="dxa"/>
                  <w:shd w:val="clear" w:color="auto" w:fill="auto"/>
                </w:tcPr>
                <w:p w:rsidR="00BC149D" w:rsidRPr="00EF1F53" w:rsidRDefault="00BC149D" w:rsidP="004E27D5">
                  <w:pPr>
                    <w:rPr>
                      <w:lang w:val="en-US"/>
                    </w:rPr>
                  </w:pPr>
                  <w:r w:rsidRPr="00EF1F53">
                    <w:rPr>
                      <w:lang w:val="en-US"/>
                    </w:rPr>
                    <w:t>NA</w:t>
                  </w:r>
                </w:p>
              </w:tc>
              <w:tc>
                <w:tcPr>
                  <w:tcW w:w="2410" w:type="dxa"/>
                  <w:shd w:val="clear" w:color="auto" w:fill="auto"/>
                </w:tcPr>
                <w:p w:rsidR="00BC149D" w:rsidRPr="00BF44E3" w:rsidRDefault="00BC149D" w:rsidP="004E27D5">
                  <w:r w:rsidRPr="00BF44E3">
                    <w:t>FFS: values</w:t>
                  </w:r>
                </w:p>
              </w:tc>
            </w:tr>
            <w:tr w:rsidR="00BC149D" w:rsidTr="004E27D5">
              <w:tc>
                <w:tcPr>
                  <w:tcW w:w="4000" w:type="dxa"/>
                  <w:shd w:val="clear" w:color="auto" w:fill="auto"/>
                </w:tcPr>
                <w:p w:rsidR="00BC149D" w:rsidRPr="00EF1F53" w:rsidRDefault="00BC149D" w:rsidP="004E27D5">
                  <w:pPr>
                    <w:rPr>
                      <w:lang w:val="en-US"/>
                    </w:rPr>
                  </w:pPr>
                  <w:r w:rsidRPr="00EF1F53">
                    <w:rPr>
                      <w:lang w:val="en-US"/>
                    </w:rPr>
                    <w:t>Max number of TRPs for all frequency layers (X6) per UE</w:t>
                  </w:r>
                </w:p>
              </w:tc>
              <w:tc>
                <w:tcPr>
                  <w:tcW w:w="2410" w:type="dxa"/>
                  <w:shd w:val="clear" w:color="auto" w:fill="auto"/>
                </w:tcPr>
                <w:p w:rsidR="00BC149D" w:rsidRPr="00EF1F53" w:rsidRDefault="00BC149D" w:rsidP="004E27D5">
                  <w:pPr>
                    <w:rPr>
                      <w:lang w:val="nn-NO"/>
                    </w:rPr>
                  </w:pPr>
                  <w:r w:rsidRPr="00732E7F">
                    <w:t>256</w:t>
                  </w:r>
                </w:p>
              </w:tc>
              <w:tc>
                <w:tcPr>
                  <w:tcW w:w="2410" w:type="dxa"/>
                  <w:shd w:val="clear" w:color="auto" w:fill="auto"/>
                </w:tcPr>
                <w:p w:rsidR="00BC149D" w:rsidRPr="00BF44E3" w:rsidRDefault="00BC149D" w:rsidP="004E27D5">
                  <w:r w:rsidRPr="00BF44E3">
                    <w:t>FFS: values</w:t>
                  </w:r>
                </w:p>
              </w:tc>
            </w:tr>
            <w:tr w:rsidR="00BC149D" w:rsidTr="004E27D5">
              <w:tc>
                <w:tcPr>
                  <w:tcW w:w="4000" w:type="dxa"/>
                  <w:shd w:val="clear" w:color="auto" w:fill="auto"/>
                </w:tcPr>
                <w:p w:rsidR="00BC149D" w:rsidRPr="00EF1F53" w:rsidRDefault="00BC149D" w:rsidP="004E27D5">
                  <w:pPr>
                    <w:rPr>
                      <w:lang w:val="en-US"/>
                    </w:rPr>
                  </w:pPr>
                  <w:r w:rsidRPr="00EF1F53">
                    <w:rPr>
                      <w:lang w:val="en-US"/>
                    </w:rPr>
                    <w:t>Max number of Resources per frequency layer (X7)</w:t>
                  </w:r>
                </w:p>
              </w:tc>
              <w:tc>
                <w:tcPr>
                  <w:tcW w:w="2410" w:type="dxa"/>
                  <w:shd w:val="clear" w:color="auto" w:fill="auto"/>
                </w:tcPr>
                <w:p w:rsidR="00BC149D" w:rsidRPr="00732E7F" w:rsidRDefault="00BC149D" w:rsidP="004E27D5">
                  <w:r w:rsidRPr="00732E7F">
                    <w:t>NA</w:t>
                  </w:r>
                </w:p>
                <w:p w:rsidR="00BC149D" w:rsidRPr="00732E7F" w:rsidRDefault="00BC149D" w:rsidP="004E27D5"/>
              </w:tc>
              <w:tc>
                <w:tcPr>
                  <w:tcW w:w="2410" w:type="dxa"/>
                  <w:shd w:val="clear" w:color="auto" w:fill="auto"/>
                </w:tcPr>
                <w:p w:rsidR="00BC149D" w:rsidRPr="00BF44E3" w:rsidRDefault="00BC149D" w:rsidP="004E27D5">
                  <w:r w:rsidRPr="00BF44E3">
                    <w:lastRenderedPageBreak/>
                    <w:t>FFS: values</w:t>
                  </w:r>
                </w:p>
              </w:tc>
            </w:tr>
          </w:tbl>
          <w:p w:rsidR="00BC149D" w:rsidRDefault="00BC149D" w:rsidP="004E27D5">
            <w:pPr>
              <w:rPr>
                <w:lang w:eastAsia="x-none"/>
              </w:rPr>
            </w:pPr>
            <w:r>
              <w:rPr>
                <w:lang w:eastAsia="x-none"/>
              </w:rPr>
              <w:lastRenderedPageBreak/>
              <w:t>Note: This does not constrain in any way how features and feature sets are defined. The values in the table above may or may not be signalled to be different for different features or feature sets.</w:t>
            </w:r>
          </w:p>
          <w:p w:rsidR="00BC149D" w:rsidRDefault="00BC149D" w:rsidP="004E27D5"/>
        </w:tc>
      </w:tr>
    </w:tbl>
    <w:p w:rsidR="00BC149D" w:rsidRDefault="00BC149D" w:rsidP="00914A33">
      <w:pPr>
        <w:pStyle w:val="3GPPNormalText"/>
      </w:pPr>
    </w:p>
    <w:p w:rsidR="003A6964" w:rsidRDefault="00C03574" w:rsidP="00914A33">
      <w:pPr>
        <w:pStyle w:val="3GPPNormalText"/>
      </w:pPr>
      <w:r>
        <w:t xml:space="preserve">During the email discussion of </w:t>
      </w:r>
      <w:r w:rsidR="003A6964" w:rsidRPr="00AE21E0">
        <w:t xml:space="preserve">Rel-16 NR UE </w:t>
      </w:r>
      <w:r w:rsidR="003A6964">
        <w:t>feature</w:t>
      </w:r>
      <w:r w:rsidR="003A6964">
        <w:fldChar w:fldCharType="begin"/>
      </w:r>
      <w:r w:rsidR="003A6964">
        <w:instrText xml:space="preserve"> REF _Ref37087742 \r \h </w:instrText>
      </w:r>
      <w:r w:rsidR="003A6964">
        <w:fldChar w:fldCharType="separate"/>
      </w:r>
      <w:r w:rsidR="007836BF">
        <w:rPr>
          <w:b/>
          <w:bCs/>
          <w:lang w:val="en-US"/>
        </w:rPr>
        <w:t xml:space="preserve">Error! Reference source not </w:t>
      </w:r>
      <w:proofErr w:type="gramStart"/>
      <w:r w:rsidR="007836BF">
        <w:rPr>
          <w:b/>
          <w:bCs/>
          <w:lang w:val="en-US"/>
        </w:rPr>
        <w:t>found.</w:t>
      </w:r>
      <w:r w:rsidR="003A6964">
        <w:fldChar w:fldCharType="end"/>
      </w:r>
      <w:r w:rsidR="003A6964" w:rsidRPr="00AE21E0">
        <w:t>,</w:t>
      </w:r>
      <w:proofErr w:type="gramEnd"/>
      <w:r w:rsidR="003A6964" w:rsidRPr="00AE21E0">
        <w:t xml:space="preserve"> a list of feature groups and components related to NR positioning are </w:t>
      </w:r>
      <w:r w:rsidR="003A6964">
        <w:t>proposed, includ</w:t>
      </w:r>
      <w:r>
        <w:t>ing</w:t>
      </w:r>
      <w:r w:rsidR="00BC149D">
        <w:t xml:space="preserve"> </w:t>
      </w:r>
      <w:r w:rsidR="003A6964" w:rsidRPr="00B31209">
        <w:t xml:space="preserve">UE </w:t>
      </w:r>
      <w:r>
        <w:t xml:space="preserve">DL PRS processing and </w:t>
      </w:r>
      <w:r w:rsidR="003A6964">
        <w:t>measurement c</w:t>
      </w:r>
      <w:r w:rsidR="003A6964" w:rsidRPr="00B31209">
        <w:t>apability</w:t>
      </w:r>
      <w:r w:rsidR="00BC149D">
        <w:t>, as shown in</w:t>
      </w:r>
      <w:r w:rsidR="003A6964">
        <w:t xml:space="preserve"> left column of the </w:t>
      </w:r>
      <w:r w:rsidR="00BC149D">
        <w:t>Table 1</w:t>
      </w:r>
      <w:r>
        <w:t>. Most of the FFSs remaining in above agreements are also discussed there.</w:t>
      </w:r>
    </w:p>
    <w:p w:rsidR="003C346E" w:rsidRPr="00032DA1" w:rsidRDefault="00BC149D" w:rsidP="00914A33">
      <w:pPr>
        <w:pStyle w:val="3GPPNormalText"/>
      </w:pPr>
      <w:r>
        <w:t xml:space="preserve">At the moment, </w:t>
      </w:r>
      <w:r w:rsidR="00C03574">
        <w:t>it is unclear whether the</w:t>
      </w:r>
      <w:r>
        <w:t xml:space="preserve"> discussion of the </w:t>
      </w:r>
      <w:r w:rsidR="00C03574">
        <w:t xml:space="preserve">remaining issues related to </w:t>
      </w:r>
      <w:r>
        <w:t xml:space="preserve">UE measurement and reporting capability will </w:t>
      </w:r>
      <w:r w:rsidR="00C03574">
        <w:t xml:space="preserve">be fully covered </w:t>
      </w:r>
      <w:r>
        <w:t xml:space="preserve">in </w:t>
      </w:r>
      <w:r w:rsidR="003C346E">
        <w:t xml:space="preserve">AI </w:t>
      </w:r>
      <w:r w:rsidR="003C346E" w:rsidRPr="00032DA1">
        <w:t>7.2.11.8</w:t>
      </w:r>
      <w:r w:rsidR="00C03574">
        <w:t xml:space="preserve"> for </w:t>
      </w:r>
      <w:r w:rsidR="00C03574" w:rsidRPr="00AE21E0">
        <w:t xml:space="preserve">Rel-16 NR UE </w:t>
      </w:r>
      <w:r w:rsidR="00C03574">
        <w:t>feature of NR positioning</w:t>
      </w:r>
      <w:r>
        <w:t xml:space="preserve">. </w:t>
      </w:r>
      <w:r w:rsidR="00C03574">
        <w:t xml:space="preserve">Thus, </w:t>
      </w:r>
      <w:r>
        <w:t xml:space="preserve">we include our views on the DL </w:t>
      </w:r>
      <w:r w:rsidR="00C03574">
        <w:t xml:space="preserve">PRS </w:t>
      </w:r>
      <w:r>
        <w:t>measurement and reporting c</w:t>
      </w:r>
      <w:r w:rsidRPr="00B31209">
        <w:t>apability</w:t>
      </w:r>
      <w:r>
        <w:t xml:space="preserve"> in </w:t>
      </w:r>
      <w:r w:rsidR="005B24E6">
        <w:t xml:space="preserve">Table 1 of </w:t>
      </w:r>
      <w:r>
        <w:t xml:space="preserve">this document, just in case the discussion will take place in AI </w:t>
      </w:r>
      <w:r w:rsidRPr="00BC149D">
        <w:t>7.2.8.3</w:t>
      </w:r>
      <w:r w:rsidR="003C346E">
        <w:t>.</w:t>
      </w:r>
      <w:r w:rsidR="00C03574">
        <w:t xml:space="preserve"> In the meanwhile, we also include the discussion in our companion paper for AI </w:t>
      </w:r>
      <w:r w:rsidR="00C03574" w:rsidRPr="00032DA1">
        <w:t>7.2.11.8</w:t>
      </w:r>
      <w:r w:rsidR="00C03574">
        <w:t xml:space="preserve">, which includes our complete views on the parameters related to UE DL PRS processing and measurement capability, as well as </w:t>
      </w:r>
      <w:proofErr w:type="gramStart"/>
      <w:r w:rsidR="00C03574">
        <w:t>SRS  of</w:t>
      </w:r>
      <w:proofErr w:type="gramEnd"/>
      <w:r w:rsidR="00C03574">
        <w:t xml:space="preserve"> NR positioning </w:t>
      </w:r>
      <w:r w:rsidR="00C03574">
        <w:fldChar w:fldCharType="begin"/>
      </w:r>
      <w:r w:rsidR="00C03574">
        <w:instrText xml:space="preserve"> REF _Ref37164839 \r \h </w:instrText>
      </w:r>
      <w:r w:rsidR="00C03574">
        <w:fldChar w:fldCharType="separate"/>
      </w:r>
      <w:r w:rsidR="007836BF">
        <w:t>[4]</w:t>
      </w:r>
      <w:r w:rsidR="00C03574">
        <w:fldChar w:fldCharType="end"/>
      </w:r>
      <w:r w:rsidR="00C03574">
        <w:t>.</w:t>
      </w:r>
    </w:p>
    <w:p w:rsidR="003A6964" w:rsidRPr="003C346E" w:rsidRDefault="003A6964" w:rsidP="003A6964">
      <w:pPr>
        <w:pStyle w:val="3GPPText"/>
        <w:jc w:val="left"/>
        <w:rPr>
          <w:lang w:val="en-GB"/>
        </w:rPr>
      </w:pPr>
    </w:p>
    <w:p w:rsidR="003A6964" w:rsidRDefault="003A6964" w:rsidP="003A6964">
      <w:pPr>
        <w:pStyle w:val="3GPPText"/>
        <w:jc w:val="left"/>
      </w:pPr>
      <w:proofErr w:type="gramStart"/>
      <w:r>
        <w:rPr>
          <w:b/>
          <w:snapToGrid w:val="0"/>
        </w:rPr>
        <w:t>Table 1</w:t>
      </w:r>
      <w:r w:rsidRPr="002764EC">
        <w:rPr>
          <w:b/>
          <w:snapToGrid w:val="0"/>
        </w:rPr>
        <w:t>.</w:t>
      </w:r>
      <w:proofErr w:type="gramEnd"/>
      <w:r w:rsidRPr="002764EC">
        <w:rPr>
          <w:b/>
          <w:snapToGrid w:val="0"/>
        </w:rPr>
        <w:t xml:space="preserve">  </w:t>
      </w:r>
      <w:r w:rsidRPr="00032DA1">
        <w:rPr>
          <w:b/>
        </w:rPr>
        <w:t xml:space="preserve">UE DL PRS </w:t>
      </w:r>
      <w:r>
        <w:rPr>
          <w:b/>
        </w:rPr>
        <w:t>Measurement</w:t>
      </w:r>
      <w:r w:rsidRPr="00032DA1">
        <w:rPr>
          <w:b/>
        </w:rPr>
        <w:t xml:space="preserve"> </w:t>
      </w:r>
      <w:r w:rsidR="00C03574">
        <w:rPr>
          <w:b/>
        </w:rPr>
        <w:t xml:space="preserve">and Reporting </w:t>
      </w:r>
      <w:r w:rsidRPr="00032DA1">
        <w:rPr>
          <w:b/>
        </w:rPr>
        <w:t>Capability</w:t>
      </w:r>
    </w:p>
    <w:tbl>
      <w:tblPr>
        <w:tblStyle w:val="TableGrid"/>
        <w:tblW w:w="0" w:type="auto"/>
        <w:tblLook w:val="04A0" w:firstRow="1" w:lastRow="0" w:firstColumn="1" w:lastColumn="0" w:noHBand="0" w:noVBand="1"/>
      </w:tblPr>
      <w:tblGrid>
        <w:gridCol w:w="6487"/>
        <w:gridCol w:w="3686"/>
      </w:tblGrid>
      <w:tr w:rsidR="003A6964" w:rsidRPr="00032DA1" w:rsidTr="004E27D5">
        <w:tc>
          <w:tcPr>
            <w:tcW w:w="6487" w:type="dxa"/>
          </w:tcPr>
          <w:p w:rsidR="003A6964" w:rsidRPr="00032DA1" w:rsidRDefault="003A6964" w:rsidP="004E27D5">
            <w:pPr>
              <w:pStyle w:val="3GPPText"/>
              <w:jc w:val="left"/>
              <w:rPr>
                <w:b/>
              </w:rPr>
            </w:pPr>
            <w:r w:rsidRPr="00032DA1">
              <w:rPr>
                <w:b/>
              </w:rPr>
              <w:t xml:space="preserve">UE DL PRS Processing Capability proposed in </w:t>
            </w:r>
            <w:r w:rsidRPr="00032DA1">
              <w:rPr>
                <w:b/>
              </w:rPr>
              <w:fldChar w:fldCharType="begin"/>
            </w:r>
            <w:r w:rsidRPr="00032DA1">
              <w:rPr>
                <w:b/>
              </w:rPr>
              <w:instrText xml:space="preserve"> REF _Ref37085625 \r \h </w:instrText>
            </w:r>
            <w:r>
              <w:rPr>
                <w:b/>
              </w:rPr>
              <w:instrText xml:space="preserve"> \* MERGEFORMAT </w:instrText>
            </w:r>
            <w:r w:rsidRPr="00032DA1">
              <w:rPr>
                <w:b/>
              </w:rPr>
            </w:r>
            <w:r w:rsidRPr="00032DA1">
              <w:rPr>
                <w:b/>
              </w:rPr>
              <w:fldChar w:fldCharType="separate"/>
            </w:r>
            <w:r w:rsidR="007836BF">
              <w:rPr>
                <w:bCs/>
              </w:rPr>
              <w:t>Error! Reference source not found.</w:t>
            </w:r>
            <w:r w:rsidRPr="00032DA1">
              <w:rPr>
                <w:b/>
              </w:rPr>
              <w:fldChar w:fldCharType="end"/>
            </w:r>
          </w:p>
        </w:tc>
        <w:tc>
          <w:tcPr>
            <w:tcW w:w="3686" w:type="dxa"/>
          </w:tcPr>
          <w:p w:rsidR="003A6964" w:rsidRPr="00032DA1" w:rsidRDefault="003A6964" w:rsidP="004E27D5">
            <w:pPr>
              <w:pStyle w:val="3GPPText"/>
              <w:jc w:val="left"/>
              <w:rPr>
                <w:b/>
              </w:rPr>
            </w:pPr>
            <w:r w:rsidRPr="00032DA1">
              <w:rPr>
                <w:b/>
              </w:rPr>
              <w:t>CATT</w:t>
            </w:r>
            <w:r>
              <w:rPr>
                <w:b/>
              </w:rPr>
              <w:t>’s Comments</w:t>
            </w:r>
          </w:p>
        </w:tc>
      </w:tr>
      <w:tr w:rsidR="003A6964" w:rsidTr="004E27D5">
        <w:tc>
          <w:tcPr>
            <w:tcW w:w="6487" w:type="dxa"/>
          </w:tcPr>
          <w:p w:rsidR="0023234D" w:rsidRPr="00361D9F" w:rsidRDefault="0023234D" w:rsidP="0023234D">
            <w:pPr>
              <w:pStyle w:val="TAL"/>
              <w:ind w:left="181" w:hanging="270"/>
              <w:rPr>
                <w:rFonts w:asciiTheme="majorHAnsi" w:hAnsiTheme="majorHAnsi" w:cstheme="majorHAnsi"/>
                <w:sz w:val="16"/>
                <w:szCs w:val="16"/>
              </w:rPr>
            </w:pPr>
            <w:r w:rsidRPr="00361D9F">
              <w:rPr>
                <w:rFonts w:asciiTheme="majorHAnsi" w:hAnsiTheme="majorHAnsi" w:cstheme="majorHAnsi"/>
                <w:sz w:val="16"/>
                <w:szCs w:val="16"/>
                <w:highlight w:val="cyan"/>
              </w:rPr>
              <w:lastRenderedPageBreak/>
              <w:t>------- UE DL PRS RSRP Measurement Reporting Capability for DL-</w:t>
            </w:r>
            <w:proofErr w:type="spellStart"/>
            <w:r w:rsidRPr="00361D9F">
              <w:rPr>
                <w:rFonts w:asciiTheme="majorHAnsi" w:hAnsiTheme="majorHAnsi" w:cstheme="majorHAnsi"/>
                <w:sz w:val="16"/>
                <w:szCs w:val="16"/>
                <w:highlight w:val="cyan"/>
              </w:rPr>
              <w:t>AoD</w:t>
            </w:r>
            <w:proofErr w:type="spellEnd"/>
            <w:r w:rsidRPr="00361D9F">
              <w:rPr>
                <w:rFonts w:asciiTheme="majorHAnsi" w:hAnsiTheme="majorHAnsi" w:cstheme="majorHAnsi"/>
                <w:sz w:val="16"/>
                <w:szCs w:val="16"/>
                <w:highlight w:val="cyan"/>
              </w:rPr>
              <w:t xml:space="preserve"> -------</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4"/>
              </w:numPr>
              <w:rPr>
                <w:color w:val="000000" w:themeColor="text1"/>
                <w:sz w:val="16"/>
                <w:szCs w:val="16"/>
              </w:rPr>
            </w:pPr>
            <w:r w:rsidRPr="00361D9F">
              <w:rPr>
                <w:color w:val="000000" w:themeColor="text1"/>
                <w:sz w:val="16"/>
                <w:szCs w:val="16"/>
              </w:rPr>
              <w:t xml:space="preserve">Max number of DL PRS RSRP measurements on different PRS </w:t>
            </w:r>
            <w:r w:rsidRPr="00361D9F">
              <w:rPr>
                <w:sz w:val="16"/>
                <w:szCs w:val="16"/>
              </w:rPr>
              <w:t>resources</w:t>
            </w:r>
            <w:r w:rsidRPr="00361D9F">
              <w:rPr>
                <w:color w:val="000000" w:themeColor="text1"/>
                <w:sz w:val="16"/>
                <w:szCs w:val="16"/>
              </w:rPr>
              <w:t xml:space="preserve"> from the same TRP supported by the UE Values = {1, 2, 3, 4, 5, 6, 7, 8}</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4"/>
              </w:numPr>
              <w:rPr>
                <w:color w:val="000000" w:themeColor="text1"/>
                <w:sz w:val="16"/>
                <w:szCs w:val="16"/>
              </w:rPr>
            </w:pPr>
            <w:r w:rsidRPr="00361D9F">
              <w:rPr>
                <w:color w:val="000000" w:themeColor="text1"/>
                <w:sz w:val="16"/>
                <w:szCs w:val="16"/>
                <w:lang w:val="en-US"/>
              </w:rPr>
              <w:t>Support of inter-frequency DL PRS RSRP measurement report in RRC_CONNECTED state</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4"/>
              </w:numPr>
              <w:rPr>
                <w:color w:val="000000" w:themeColor="text1"/>
                <w:sz w:val="16"/>
                <w:szCs w:val="16"/>
              </w:rPr>
            </w:pPr>
            <w:r w:rsidRPr="00361D9F">
              <w:rPr>
                <w:color w:val="000000" w:themeColor="text1"/>
                <w:sz w:val="16"/>
                <w:szCs w:val="16"/>
              </w:rPr>
              <w:t xml:space="preserve">[Support of SSB from </w:t>
            </w:r>
            <w:r w:rsidRPr="00361D9F">
              <w:rPr>
                <w:sz w:val="16"/>
                <w:szCs w:val="16"/>
              </w:rPr>
              <w:t>serving</w:t>
            </w:r>
            <w:r w:rsidRPr="00361D9F">
              <w:rPr>
                <w:color w:val="000000" w:themeColor="text1"/>
                <w:sz w:val="16"/>
                <w:szCs w:val="16"/>
              </w:rPr>
              <w:t xml:space="preserve"> cell as QCL Type C source of a DL PRS resource from serving cell]</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4"/>
              </w:numPr>
              <w:rPr>
                <w:color w:val="000000" w:themeColor="text1"/>
                <w:sz w:val="16"/>
                <w:szCs w:val="16"/>
              </w:rPr>
            </w:pPr>
            <w:r w:rsidRPr="00361D9F">
              <w:rPr>
                <w:color w:val="000000" w:themeColor="text1"/>
                <w:sz w:val="16"/>
                <w:szCs w:val="16"/>
              </w:rPr>
              <w:t xml:space="preserve">[Support of SSB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 as QCL Type C source of a DL PRS resource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4"/>
              </w:numPr>
              <w:rPr>
                <w:color w:val="000000" w:themeColor="text1"/>
                <w:sz w:val="16"/>
                <w:szCs w:val="16"/>
              </w:rPr>
            </w:pPr>
            <w:r w:rsidRPr="00361D9F">
              <w:rPr>
                <w:color w:val="000000" w:themeColor="text1"/>
                <w:sz w:val="16"/>
                <w:szCs w:val="16"/>
              </w:rPr>
              <w:t xml:space="preserve">[Support of SSB from </w:t>
            </w:r>
            <w:r w:rsidRPr="00361D9F">
              <w:rPr>
                <w:sz w:val="16"/>
                <w:szCs w:val="16"/>
              </w:rPr>
              <w:t xml:space="preserve">serving cell </w:t>
            </w:r>
            <w:r w:rsidRPr="00361D9F">
              <w:rPr>
                <w:color w:val="000000" w:themeColor="text1"/>
                <w:sz w:val="16"/>
                <w:szCs w:val="16"/>
              </w:rPr>
              <w:t>as QCL Type D source of a DL PRS resource from serving cell]</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4"/>
              </w:numPr>
              <w:rPr>
                <w:color w:val="000000" w:themeColor="text1"/>
                <w:sz w:val="16"/>
                <w:szCs w:val="16"/>
              </w:rPr>
            </w:pPr>
            <w:r w:rsidRPr="00361D9F">
              <w:rPr>
                <w:color w:val="000000" w:themeColor="text1"/>
                <w:sz w:val="16"/>
                <w:szCs w:val="16"/>
              </w:rPr>
              <w:t xml:space="preserve">[Support of SSB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 as QCL Type D source of a DL PRS resource from neighbour cells]</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4"/>
              </w:numPr>
              <w:rPr>
                <w:color w:val="000000" w:themeColor="text1"/>
                <w:sz w:val="16"/>
                <w:szCs w:val="16"/>
              </w:rPr>
            </w:pPr>
            <w:r w:rsidRPr="00361D9F">
              <w:rPr>
                <w:color w:val="000000" w:themeColor="text1"/>
                <w:sz w:val="16"/>
                <w:szCs w:val="16"/>
              </w:rPr>
              <w:t>[Support of a DL PRS resource from serving cell as QCL Type D source of another DL PRS resource from serving cell]</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4"/>
              </w:numPr>
              <w:rPr>
                <w:color w:val="000000" w:themeColor="text1"/>
                <w:sz w:val="16"/>
                <w:szCs w:val="16"/>
              </w:rPr>
            </w:pPr>
            <w:r w:rsidRPr="00361D9F">
              <w:rPr>
                <w:color w:val="000000" w:themeColor="text1"/>
                <w:sz w:val="16"/>
                <w:szCs w:val="16"/>
              </w:rPr>
              <w:t>[Support of a DL PRS resource from neighbour cells as QCL Type D source of another DL PRS resource from neighbour cells]</w:t>
            </w:r>
          </w:p>
          <w:p w:rsidR="003A6964" w:rsidRDefault="003A6964" w:rsidP="0023234D">
            <w:pPr>
              <w:pStyle w:val="TAL"/>
              <w:ind w:left="720"/>
            </w:pPr>
          </w:p>
          <w:p w:rsidR="0023234D" w:rsidRDefault="0023234D" w:rsidP="0023234D">
            <w:pPr>
              <w:pStyle w:val="TAL"/>
              <w:ind w:left="720"/>
            </w:pPr>
          </w:p>
        </w:tc>
        <w:tc>
          <w:tcPr>
            <w:tcW w:w="3686" w:type="dxa"/>
          </w:tcPr>
          <w:p w:rsidR="00F7673F" w:rsidRDefault="00F7673F" w:rsidP="00F7673F">
            <w:pPr>
              <w:pStyle w:val="TAL"/>
              <w:rPr>
                <w:rFonts w:asciiTheme="majorHAnsi" w:hAnsiTheme="majorHAnsi" w:cstheme="majorHAnsi"/>
                <w:sz w:val="16"/>
                <w:szCs w:val="16"/>
              </w:rPr>
            </w:pPr>
          </w:p>
          <w:p w:rsidR="00F7673F" w:rsidRDefault="00F7673F" w:rsidP="00F7673F">
            <w:pPr>
              <w:pStyle w:val="TAL"/>
              <w:rPr>
                <w:rFonts w:asciiTheme="majorHAnsi" w:hAnsiTheme="majorHAnsi" w:cstheme="majorHAnsi"/>
                <w:sz w:val="16"/>
                <w:szCs w:val="16"/>
              </w:rPr>
            </w:pPr>
          </w:p>
          <w:p w:rsidR="001A1AE1" w:rsidRDefault="00FA09B2" w:rsidP="001A1AE1">
            <w:pPr>
              <w:pStyle w:val="TAL"/>
              <w:rPr>
                <w:rFonts w:asciiTheme="majorHAnsi" w:hAnsiTheme="majorHAnsi" w:cstheme="majorHAnsi"/>
                <w:sz w:val="16"/>
                <w:szCs w:val="16"/>
              </w:rPr>
            </w:pPr>
            <w:r w:rsidRPr="00FA09B2">
              <w:rPr>
                <w:rFonts w:asciiTheme="majorHAnsi" w:hAnsiTheme="majorHAnsi" w:cstheme="majorHAnsi"/>
                <w:b/>
                <w:sz w:val="16"/>
                <w:szCs w:val="16"/>
              </w:rPr>
              <w:t xml:space="preserve">Component </w:t>
            </w:r>
            <w:r w:rsidR="00C03574" w:rsidRPr="00FA09B2">
              <w:rPr>
                <w:rFonts w:asciiTheme="majorHAnsi" w:hAnsiTheme="majorHAnsi" w:cstheme="majorHAnsi"/>
                <w:b/>
                <w:sz w:val="16"/>
                <w:szCs w:val="16"/>
              </w:rPr>
              <w:t>1</w:t>
            </w:r>
            <w:r w:rsidR="00C03574">
              <w:rPr>
                <w:rFonts w:asciiTheme="majorHAnsi" w:hAnsiTheme="majorHAnsi" w:cstheme="majorHAnsi"/>
                <w:sz w:val="16"/>
                <w:szCs w:val="16"/>
              </w:rPr>
              <w:t xml:space="preserve">.  </w:t>
            </w:r>
            <w:r w:rsidR="001A1AE1">
              <w:rPr>
                <w:rFonts w:asciiTheme="majorHAnsi" w:hAnsiTheme="majorHAnsi" w:cstheme="majorHAnsi"/>
                <w:sz w:val="16"/>
                <w:szCs w:val="16"/>
              </w:rPr>
              <w:t xml:space="preserve">In RAN#99, the following agreement was made </w:t>
            </w:r>
            <w:proofErr w:type="gramStart"/>
            <w:r w:rsidR="001A1AE1">
              <w:rPr>
                <w:rFonts w:asciiTheme="majorHAnsi" w:hAnsiTheme="majorHAnsi" w:cstheme="majorHAnsi"/>
                <w:sz w:val="16"/>
                <w:szCs w:val="16"/>
              </w:rPr>
              <w:t xml:space="preserve">on  </w:t>
            </w:r>
            <w:r w:rsidR="001A1AE1" w:rsidRPr="00DE5D16">
              <w:rPr>
                <w:rFonts w:asciiTheme="majorHAnsi" w:hAnsiTheme="majorHAnsi" w:cstheme="majorHAnsi"/>
                <w:sz w:val="16"/>
                <w:szCs w:val="16"/>
              </w:rPr>
              <w:t>DL</w:t>
            </w:r>
            <w:proofErr w:type="gramEnd"/>
            <w:r w:rsidR="001A1AE1" w:rsidRPr="00DE5D16">
              <w:rPr>
                <w:rFonts w:asciiTheme="majorHAnsi" w:hAnsiTheme="majorHAnsi" w:cstheme="majorHAnsi"/>
                <w:sz w:val="16"/>
                <w:szCs w:val="16"/>
              </w:rPr>
              <w:t xml:space="preserve"> PRS RSRP measurements</w:t>
            </w:r>
            <w:r w:rsidR="001A1AE1">
              <w:rPr>
                <w:rFonts w:asciiTheme="majorHAnsi" w:hAnsiTheme="majorHAnsi" w:cstheme="majorHAnsi"/>
                <w:sz w:val="16"/>
                <w:szCs w:val="16"/>
              </w:rPr>
              <w:t xml:space="preserve">. </w:t>
            </w:r>
          </w:p>
          <w:p w:rsidR="001A1AE1" w:rsidRDefault="001A1AE1" w:rsidP="001A1AE1">
            <w:pPr>
              <w:pStyle w:val="TAL"/>
              <w:rPr>
                <w:rFonts w:asciiTheme="majorHAnsi" w:hAnsiTheme="majorHAnsi" w:cstheme="majorHAnsi"/>
                <w:sz w:val="16"/>
                <w:szCs w:val="16"/>
              </w:rPr>
            </w:pPr>
          </w:p>
          <w:p w:rsidR="001A1AE1" w:rsidRPr="00DE5D16" w:rsidRDefault="001A1AE1" w:rsidP="001A1AE1">
            <w:pPr>
              <w:rPr>
                <w:sz w:val="16"/>
                <w:szCs w:val="16"/>
              </w:rPr>
            </w:pPr>
            <w:r w:rsidRPr="00DE5D16">
              <w:rPr>
                <w:sz w:val="16"/>
                <w:szCs w:val="16"/>
                <w:highlight w:val="green"/>
              </w:rPr>
              <w:t>Agreement:</w:t>
            </w:r>
          </w:p>
          <w:p w:rsidR="001A1AE1" w:rsidRPr="00DE5D16" w:rsidRDefault="001A1AE1" w:rsidP="001A1AE1">
            <w:pPr>
              <w:rPr>
                <w:sz w:val="16"/>
                <w:szCs w:val="16"/>
              </w:rPr>
            </w:pPr>
            <w:r w:rsidRPr="00DE5D16">
              <w:rPr>
                <w:sz w:val="16"/>
                <w:szCs w:val="16"/>
              </w:rPr>
              <w:t>The prior agreement is updated as given below:</w:t>
            </w:r>
          </w:p>
          <w:p w:rsidR="001A1AE1" w:rsidRPr="00DE5D16" w:rsidRDefault="001A1AE1" w:rsidP="001A1AE1">
            <w:pPr>
              <w:pStyle w:val="ListParagraph"/>
              <w:ind w:left="0"/>
              <w:contextualSpacing/>
              <w:rPr>
                <w:sz w:val="16"/>
                <w:szCs w:val="16"/>
              </w:rPr>
            </w:pPr>
            <w:r w:rsidRPr="00DE5D16">
              <w:rPr>
                <w:sz w:val="16"/>
                <w:szCs w:val="16"/>
              </w:rPr>
              <w:t>UE can be configured to measure and report up to N</w:t>
            </w:r>
            <w:r w:rsidRPr="00DE5D16">
              <w:rPr>
                <w:color w:val="FF0000"/>
                <w:sz w:val="16"/>
                <w:szCs w:val="16"/>
              </w:rPr>
              <w:t>=8</w:t>
            </w:r>
            <w:r w:rsidRPr="00DE5D16">
              <w:rPr>
                <w:sz w:val="16"/>
                <w:szCs w:val="16"/>
              </w:rPr>
              <w:t xml:space="preserve">  </w:t>
            </w:r>
            <w:r w:rsidRPr="00DE5D16">
              <w:rPr>
                <w:strike/>
                <w:sz w:val="16"/>
                <w:szCs w:val="16"/>
              </w:rPr>
              <w:t>(&gt; 1)</w:t>
            </w:r>
            <w:r w:rsidRPr="00DE5D16">
              <w:rPr>
                <w:sz w:val="16"/>
                <w:szCs w:val="16"/>
              </w:rPr>
              <w:t xml:space="preserve"> DL PRS </w:t>
            </w:r>
            <w:r w:rsidRPr="00DE5D16">
              <w:rPr>
                <w:sz w:val="16"/>
                <w:szCs w:val="16"/>
                <w:lang w:eastAsia="zh-CN"/>
              </w:rPr>
              <w:t xml:space="preserve">RSRP </w:t>
            </w:r>
            <w:r w:rsidRPr="00DE5D16">
              <w:rPr>
                <w:sz w:val="16"/>
                <w:szCs w:val="16"/>
              </w:rPr>
              <w:t xml:space="preserve">measurements on </w:t>
            </w:r>
            <w:r w:rsidRPr="00DE5D16">
              <w:rPr>
                <w:sz w:val="16"/>
                <w:szCs w:val="16"/>
                <w:lang w:eastAsia="zh-CN"/>
              </w:rPr>
              <w:t>different DL PRS resources from the same TRP</w:t>
            </w:r>
          </w:p>
          <w:p w:rsidR="001A1AE1" w:rsidRPr="00DE5D16" w:rsidRDefault="001A1AE1" w:rsidP="001A1AE1">
            <w:pPr>
              <w:pStyle w:val="ListParagraph"/>
              <w:numPr>
                <w:ilvl w:val="0"/>
                <w:numId w:val="9"/>
              </w:numPr>
              <w:contextualSpacing/>
              <w:rPr>
                <w:strike/>
                <w:sz w:val="16"/>
                <w:szCs w:val="16"/>
              </w:rPr>
            </w:pPr>
            <w:r w:rsidRPr="00DE5D16">
              <w:rPr>
                <w:strike/>
                <w:color w:val="FF0000"/>
                <w:sz w:val="16"/>
                <w:szCs w:val="16"/>
              </w:rPr>
              <w:t>N=[3]</w:t>
            </w:r>
            <w:r w:rsidRPr="00DE5D16">
              <w:rPr>
                <w:sz w:val="16"/>
                <w:szCs w:val="16"/>
              </w:rPr>
              <w:t xml:space="preserve"> </w:t>
            </w:r>
            <w:r w:rsidRPr="00DE5D16">
              <w:rPr>
                <w:color w:val="FF0000"/>
                <w:sz w:val="16"/>
                <w:szCs w:val="16"/>
              </w:rPr>
              <w:t>FFS: N is a UE capability</w:t>
            </w:r>
          </w:p>
          <w:p w:rsidR="001A1AE1" w:rsidRPr="00DE5D16" w:rsidRDefault="001A1AE1" w:rsidP="001A1AE1">
            <w:pPr>
              <w:pStyle w:val="TAL"/>
              <w:rPr>
                <w:rFonts w:asciiTheme="majorHAnsi" w:hAnsiTheme="majorHAnsi" w:cstheme="majorHAnsi"/>
                <w:sz w:val="16"/>
                <w:szCs w:val="16"/>
                <w:lang w:val="en-US"/>
              </w:rPr>
            </w:pPr>
          </w:p>
          <w:p w:rsidR="00FA09B2" w:rsidRDefault="001A1AE1" w:rsidP="00F7673F">
            <w:pPr>
              <w:pStyle w:val="TAL"/>
              <w:rPr>
                <w:rFonts w:asciiTheme="majorHAnsi" w:hAnsiTheme="majorHAnsi" w:cstheme="majorHAnsi"/>
                <w:sz w:val="16"/>
                <w:szCs w:val="16"/>
              </w:rPr>
            </w:pPr>
            <w:r>
              <w:rPr>
                <w:rFonts w:asciiTheme="majorHAnsi" w:hAnsiTheme="majorHAnsi" w:cstheme="majorHAnsi"/>
                <w:sz w:val="16"/>
                <w:szCs w:val="16"/>
              </w:rPr>
              <w:t xml:space="preserve">It </w:t>
            </w:r>
            <w:r w:rsidR="00C03574">
              <w:rPr>
                <w:rFonts w:asciiTheme="majorHAnsi" w:hAnsiTheme="majorHAnsi" w:cstheme="majorHAnsi"/>
                <w:sz w:val="16"/>
                <w:szCs w:val="16"/>
              </w:rPr>
              <w:t>is so far</w:t>
            </w:r>
            <w:r>
              <w:rPr>
                <w:rFonts w:asciiTheme="majorHAnsi" w:hAnsiTheme="majorHAnsi" w:cstheme="majorHAnsi"/>
                <w:sz w:val="16"/>
                <w:szCs w:val="16"/>
              </w:rPr>
              <w:t xml:space="preserve"> undecided whether </w:t>
            </w:r>
            <w:r w:rsidRPr="00DE5D16">
              <w:rPr>
                <w:rFonts w:asciiTheme="majorHAnsi" w:hAnsiTheme="majorHAnsi" w:cstheme="majorHAnsi"/>
                <w:sz w:val="16"/>
                <w:szCs w:val="16"/>
              </w:rPr>
              <w:t>N is a UE capability</w:t>
            </w:r>
            <w:r w:rsidR="00C03574">
              <w:rPr>
                <w:rFonts w:asciiTheme="majorHAnsi" w:hAnsiTheme="majorHAnsi" w:cstheme="majorHAnsi"/>
                <w:sz w:val="16"/>
                <w:szCs w:val="16"/>
              </w:rPr>
              <w:t xml:space="preserve">. In our view, there is no need to set </w:t>
            </w:r>
            <w:r>
              <w:rPr>
                <w:rFonts w:asciiTheme="majorHAnsi" w:hAnsiTheme="majorHAnsi" w:cstheme="majorHAnsi"/>
                <w:sz w:val="16"/>
                <w:szCs w:val="16"/>
              </w:rPr>
              <w:t xml:space="preserve">N </w:t>
            </w:r>
            <w:r w:rsidR="00C03574">
              <w:rPr>
                <w:rFonts w:asciiTheme="majorHAnsi" w:hAnsiTheme="majorHAnsi" w:cstheme="majorHAnsi"/>
                <w:sz w:val="16"/>
                <w:szCs w:val="16"/>
              </w:rPr>
              <w:t>as</w:t>
            </w:r>
            <w:r>
              <w:rPr>
                <w:rFonts w:asciiTheme="majorHAnsi" w:hAnsiTheme="majorHAnsi" w:cstheme="majorHAnsi"/>
                <w:sz w:val="16"/>
                <w:szCs w:val="16"/>
              </w:rPr>
              <w:t xml:space="preserve"> an UE capability,</w:t>
            </w:r>
            <w:r w:rsidR="00C03574">
              <w:rPr>
                <w:rFonts w:asciiTheme="majorHAnsi" w:hAnsiTheme="majorHAnsi" w:cstheme="majorHAnsi"/>
                <w:sz w:val="16"/>
                <w:szCs w:val="16"/>
              </w:rPr>
              <w:t xml:space="preserve"> since the UE will at least try to </w:t>
            </w:r>
            <w:proofErr w:type="gramStart"/>
            <w:r w:rsidR="00C03574">
              <w:rPr>
                <w:rFonts w:asciiTheme="majorHAnsi" w:hAnsiTheme="majorHAnsi" w:cstheme="majorHAnsi"/>
                <w:sz w:val="16"/>
                <w:szCs w:val="16"/>
              </w:rPr>
              <w:t>measure  all</w:t>
            </w:r>
            <w:proofErr w:type="gramEnd"/>
            <w:r w:rsidR="00C03574">
              <w:rPr>
                <w:rFonts w:asciiTheme="majorHAnsi" w:hAnsiTheme="majorHAnsi" w:cstheme="majorHAnsi"/>
                <w:sz w:val="16"/>
                <w:szCs w:val="16"/>
              </w:rPr>
              <w:t xml:space="preserve"> DL PRS from one TRP, and can report </w:t>
            </w:r>
            <w:r w:rsidR="00FA09B2">
              <w:rPr>
                <w:rFonts w:asciiTheme="majorHAnsi" w:hAnsiTheme="majorHAnsi" w:cstheme="majorHAnsi"/>
                <w:sz w:val="16"/>
                <w:szCs w:val="16"/>
              </w:rPr>
              <w:t xml:space="preserve">N=8 </w:t>
            </w:r>
            <w:r w:rsidR="00FA09B2" w:rsidRPr="00DE5D16">
              <w:rPr>
                <w:sz w:val="16"/>
                <w:szCs w:val="16"/>
              </w:rPr>
              <w:t xml:space="preserve">DL PRS </w:t>
            </w:r>
            <w:r w:rsidR="00FA09B2" w:rsidRPr="00DE5D16">
              <w:rPr>
                <w:sz w:val="16"/>
                <w:szCs w:val="16"/>
                <w:lang w:eastAsia="zh-CN"/>
              </w:rPr>
              <w:t xml:space="preserve">RSRP </w:t>
            </w:r>
            <w:r w:rsidR="00FA09B2" w:rsidRPr="00DE5D16">
              <w:rPr>
                <w:sz w:val="16"/>
                <w:szCs w:val="16"/>
              </w:rPr>
              <w:t>measurements</w:t>
            </w:r>
            <w:r w:rsidR="00FA09B2">
              <w:rPr>
                <w:rFonts w:asciiTheme="majorHAnsi" w:hAnsiTheme="majorHAnsi" w:cstheme="majorHAnsi"/>
                <w:sz w:val="16"/>
                <w:szCs w:val="16"/>
              </w:rPr>
              <w:t xml:space="preserve"> if the UE detects 8 or more DL PRS.</w:t>
            </w:r>
          </w:p>
          <w:p w:rsidR="00FA09B2" w:rsidRDefault="00FA09B2" w:rsidP="00F7673F">
            <w:pPr>
              <w:pStyle w:val="TAL"/>
              <w:rPr>
                <w:rFonts w:asciiTheme="majorHAnsi" w:hAnsiTheme="majorHAnsi" w:cstheme="majorHAnsi"/>
                <w:sz w:val="16"/>
                <w:szCs w:val="16"/>
              </w:rPr>
            </w:pPr>
          </w:p>
          <w:p w:rsidR="00FA09B2" w:rsidRDefault="00F7673F" w:rsidP="00F7673F">
            <w:pPr>
              <w:pStyle w:val="TAL"/>
              <w:rPr>
                <w:rFonts w:asciiTheme="majorHAnsi" w:hAnsiTheme="majorHAnsi" w:cstheme="majorHAnsi"/>
                <w:sz w:val="16"/>
                <w:szCs w:val="16"/>
              </w:rPr>
            </w:pPr>
            <w:proofErr w:type="gramStart"/>
            <w:r w:rsidRPr="00FA09B2">
              <w:rPr>
                <w:rFonts w:asciiTheme="majorHAnsi" w:hAnsiTheme="majorHAnsi" w:cstheme="majorHAnsi"/>
                <w:b/>
                <w:sz w:val="16"/>
                <w:szCs w:val="16"/>
              </w:rPr>
              <w:t>Comp</w:t>
            </w:r>
            <w:r w:rsidR="00FA09B2">
              <w:rPr>
                <w:rFonts w:asciiTheme="majorHAnsi" w:hAnsiTheme="majorHAnsi" w:cstheme="majorHAnsi"/>
                <w:b/>
                <w:sz w:val="16"/>
                <w:szCs w:val="16"/>
              </w:rPr>
              <w:t>onent  2</w:t>
            </w:r>
            <w:proofErr w:type="gramEnd"/>
            <w:r w:rsidR="00FA09B2">
              <w:rPr>
                <w:rFonts w:asciiTheme="majorHAnsi" w:hAnsiTheme="majorHAnsi" w:cstheme="majorHAnsi"/>
                <w:b/>
                <w:sz w:val="16"/>
                <w:szCs w:val="16"/>
              </w:rPr>
              <w:t xml:space="preserve"> - 8</w:t>
            </w:r>
            <w:r>
              <w:rPr>
                <w:rFonts w:asciiTheme="majorHAnsi" w:hAnsiTheme="majorHAnsi" w:cstheme="majorHAnsi"/>
                <w:sz w:val="16"/>
                <w:szCs w:val="16"/>
              </w:rPr>
              <w:t xml:space="preserve">: </w:t>
            </w:r>
            <w:r w:rsidR="00FA09B2">
              <w:rPr>
                <w:rFonts w:asciiTheme="majorHAnsi" w:hAnsiTheme="majorHAnsi" w:cstheme="majorHAnsi"/>
                <w:sz w:val="16"/>
                <w:szCs w:val="16"/>
              </w:rPr>
              <w:t>Support. However</w:t>
            </w:r>
            <w:proofErr w:type="gramStart"/>
            <w:r w:rsidR="00FA09B2">
              <w:rPr>
                <w:rFonts w:asciiTheme="majorHAnsi" w:hAnsiTheme="majorHAnsi" w:cstheme="majorHAnsi"/>
                <w:sz w:val="16"/>
                <w:szCs w:val="16"/>
              </w:rPr>
              <w:t>,  we</w:t>
            </w:r>
            <w:proofErr w:type="gramEnd"/>
            <w:r w:rsidR="00FA09B2">
              <w:rPr>
                <w:rFonts w:asciiTheme="majorHAnsi" w:hAnsiTheme="majorHAnsi" w:cstheme="majorHAnsi"/>
                <w:sz w:val="16"/>
                <w:szCs w:val="16"/>
              </w:rPr>
              <w:t xml:space="preserve"> should make it clear that </w:t>
            </w:r>
            <w:proofErr w:type="spellStart"/>
            <w:r w:rsidR="00FA09B2">
              <w:rPr>
                <w:rFonts w:asciiTheme="majorHAnsi" w:hAnsiTheme="majorHAnsi" w:cstheme="majorHAnsi"/>
                <w:sz w:val="16"/>
                <w:szCs w:val="16"/>
              </w:rPr>
              <w:t>QCLed</w:t>
            </w:r>
            <w:proofErr w:type="spellEnd"/>
            <w:r w:rsidR="00FA09B2">
              <w:rPr>
                <w:rFonts w:asciiTheme="majorHAnsi" w:hAnsiTheme="majorHAnsi" w:cstheme="majorHAnsi"/>
                <w:sz w:val="16"/>
                <w:szCs w:val="16"/>
              </w:rPr>
              <w:t xml:space="preserve"> signals should come from the same </w:t>
            </w:r>
            <w:r w:rsidR="00FA09B2">
              <w:rPr>
                <w:color w:val="000000" w:themeColor="text1"/>
                <w:sz w:val="16"/>
                <w:szCs w:val="16"/>
              </w:rPr>
              <w:t xml:space="preserve">neighbour cell. Thus, </w:t>
            </w:r>
            <w:r w:rsidR="00FA09B2">
              <w:rPr>
                <w:rFonts w:asciiTheme="majorHAnsi" w:hAnsiTheme="majorHAnsi" w:cstheme="majorHAnsi"/>
                <w:sz w:val="16"/>
                <w:szCs w:val="16"/>
              </w:rPr>
              <w:t>we suggest add the following clarification:</w:t>
            </w:r>
          </w:p>
          <w:p w:rsidR="00FA09B2" w:rsidRDefault="00FA09B2" w:rsidP="00F7673F">
            <w:pPr>
              <w:pStyle w:val="TAL"/>
              <w:rPr>
                <w:rFonts w:asciiTheme="majorHAnsi" w:hAnsiTheme="majorHAnsi" w:cstheme="majorHAnsi"/>
                <w:sz w:val="16"/>
                <w:szCs w:val="16"/>
              </w:rPr>
            </w:pPr>
          </w:p>
          <w:p w:rsidR="00F7673F" w:rsidRDefault="00FA09B2" w:rsidP="00F7673F">
            <w:pPr>
              <w:pStyle w:val="TAL"/>
              <w:rPr>
                <w:rFonts w:asciiTheme="minorEastAsia" w:eastAsiaTheme="minorEastAsia" w:hAnsiTheme="minorEastAsia"/>
                <w:color w:val="000000" w:themeColor="text1"/>
                <w:sz w:val="16"/>
                <w:szCs w:val="16"/>
                <w:lang w:val="en-US" w:eastAsia="zh-CN"/>
              </w:rPr>
            </w:pPr>
            <w:r>
              <w:rPr>
                <w:rFonts w:asciiTheme="majorHAnsi" w:hAnsiTheme="majorHAnsi" w:cstheme="majorHAnsi"/>
                <w:sz w:val="16"/>
                <w:szCs w:val="16"/>
              </w:rPr>
              <w:t>“</w:t>
            </w:r>
            <w:r w:rsidR="00F7673F" w:rsidRPr="00361D9F">
              <w:rPr>
                <w:color w:val="000000" w:themeColor="text1"/>
                <w:sz w:val="16"/>
                <w:szCs w:val="16"/>
              </w:rPr>
              <w:t xml:space="preserve">from </w:t>
            </w:r>
            <w:ins w:id="1" w:author="CATT" w:date="2020-04-05T16:16:00Z">
              <w:r w:rsidR="00F7673F">
                <w:rPr>
                  <w:color w:val="000000" w:themeColor="text1"/>
                  <w:sz w:val="16"/>
                  <w:szCs w:val="16"/>
                </w:rPr>
                <w:t xml:space="preserve">the same </w:t>
              </w:r>
            </w:ins>
            <w:r>
              <w:rPr>
                <w:color w:val="000000" w:themeColor="text1"/>
                <w:sz w:val="16"/>
                <w:szCs w:val="16"/>
              </w:rPr>
              <w:t>serving</w:t>
            </w:r>
            <w:r w:rsidR="00F7673F" w:rsidRPr="00361D9F">
              <w:rPr>
                <w:color w:val="000000" w:themeColor="text1"/>
                <w:sz w:val="16"/>
                <w:szCs w:val="16"/>
              </w:rPr>
              <w:t xml:space="preserve"> cell</w:t>
            </w:r>
            <w:r>
              <w:rPr>
                <w:rFonts w:asciiTheme="minorEastAsia" w:eastAsiaTheme="minorEastAsia" w:hAnsiTheme="minorEastAsia"/>
                <w:color w:val="000000" w:themeColor="text1"/>
                <w:sz w:val="16"/>
                <w:szCs w:val="16"/>
                <w:lang w:val="en-US" w:eastAsia="zh-CN"/>
              </w:rPr>
              <w:t>”</w:t>
            </w:r>
          </w:p>
          <w:p w:rsidR="00FA09B2" w:rsidRPr="003746DD" w:rsidRDefault="00FA09B2" w:rsidP="00FA09B2">
            <w:pPr>
              <w:pStyle w:val="TAL"/>
              <w:rPr>
                <w:rFonts w:asciiTheme="majorHAnsi" w:eastAsiaTheme="minorEastAsia" w:hAnsiTheme="majorHAnsi" w:cstheme="majorHAnsi"/>
                <w:sz w:val="16"/>
                <w:szCs w:val="16"/>
                <w:lang w:val="en-US" w:eastAsia="zh-CN"/>
              </w:rPr>
            </w:pPr>
            <w:r>
              <w:rPr>
                <w:rFonts w:asciiTheme="majorHAnsi" w:hAnsiTheme="majorHAnsi" w:cstheme="majorHAnsi"/>
                <w:sz w:val="16"/>
                <w:szCs w:val="16"/>
              </w:rPr>
              <w:t>“</w:t>
            </w:r>
            <w:r w:rsidRPr="00361D9F">
              <w:rPr>
                <w:color w:val="000000" w:themeColor="text1"/>
                <w:sz w:val="16"/>
                <w:szCs w:val="16"/>
              </w:rPr>
              <w:t xml:space="preserve">from </w:t>
            </w:r>
            <w:ins w:id="2" w:author="CATT" w:date="2020-04-05T16:16:00Z">
              <w:r>
                <w:rPr>
                  <w:color w:val="000000" w:themeColor="text1"/>
                  <w:sz w:val="16"/>
                  <w:szCs w:val="16"/>
                </w:rPr>
                <w:t xml:space="preserve">the same </w:t>
              </w:r>
            </w:ins>
            <w:r w:rsidRPr="00361D9F">
              <w:rPr>
                <w:color w:val="000000" w:themeColor="text1"/>
                <w:sz w:val="16"/>
                <w:szCs w:val="16"/>
              </w:rPr>
              <w:t>neighbour cells</w:t>
            </w:r>
            <w:r>
              <w:rPr>
                <w:rFonts w:asciiTheme="minorEastAsia" w:eastAsiaTheme="minorEastAsia" w:hAnsiTheme="minorEastAsia"/>
                <w:color w:val="000000" w:themeColor="text1"/>
                <w:sz w:val="16"/>
                <w:szCs w:val="16"/>
                <w:lang w:val="en-US" w:eastAsia="zh-CN"/>
              </w:rPr>
              <w:t>”</w:t>
            </w:r>
          </w:p>
          <w:p w:rsidR="00FA09B2" w:rsidRPr="003746DD" w:rsidRDefault="00FA09B2" w:rsidP="00F7673F">
            <w:pPr>
              <w:pStyle w:val="TAL"/>
              <w:rPr>
                <w:rFonts w:asciiTheme="majorHAnsi" w:eastAsiaTheme="minorEastAsia" w:hAnsiTheme="majorHAnsi" w:cstheme="majorHAnsi"/>
                <w:sz w:val="16"/>
                <w:szCs w:val="16"/>
                <w:lang w:val="en-US" w:eastAsia="zh-CN"/>
              </w:rPr>
            </w:pPr>
          </w:p>
          <w:p w:rsidR="003A6964" w:rsidRPr="00F7673F" w:rsidRDefault="003A6964" w:rsidP="00143CF5">
            <w:pPr>
              <w:pStyle w:val="TAL"/>
              <w:rPr>
                <w:lang w:val="en-US"/>
              </w:rPr>
            </w:pPr>
          </w:p>
        </w:tc>
      </w:tr>
      <w:tr w:rsidR="003A6964" w:rsidTr="004E27D5">
        <w:tc>
          <w:tcPr>
            <w:tcW w:w="6487" w:type="dxa"/>
          </w:tcPr>
          <w:p w:rsidR="0023234D" w:rsidRPr="00361D9F" w:rsidRDefault="0023234D" w:rsidP="0023234D">
            <w:pPr>
              <w:pStyle w:val="TAL"/>
              <w:ind w:left="181" w:hanging="270"/>
              <w:rPr>
                <w:color w:val="000000" w:themeColor="text1"/>
                <w:sz w:val="16"/>
                <w:szCs w:val="16"/>
                <w:lang w:val="en-US"/>
              </w:rPr>
            </w:pPr>
            <w:r w:rsidRPr="00361D9F">
              <w:rPr>
                <w:rFonts w:asciiTheme="majorHAnsi" w:hAnsiTheme="majorHAnsi" w:cstheme="majorHAnsi"/>
                <w:sz w:val="16"/>
                <w:szCs w:val="16"/>
                <w:highlight w:val="cyan"/>
              </w:rPr>
              <w:t>----------UE DL RSTD Measurement Reporting Capability for DL-TDOA ----------</w:t>
            </w:r>
          </w:p>
          <w:p w:rsidR="0023234D" w:rsidRPr="00361D9F" w:rsidRDefault="0023234D" w:rsidP="0023234D">
            <w:pPr>
              <w:pStyle w:val="TAL"/>
              <w:ind w:left="181" w:hanging="270"/>
              <w:rPr>
                <w:color w:val="000000" w:themeColor="text1"/>
                <w:sz w:val="16"/>
                <w:szCs w:val="16"/>
                <w:lang w:val="en-US"/>
              </w:rPr>
            </w:pPr>
          </w:p>
          <w:p w:rsidR="0023234D" w:rsidRPr="00361D9F" w:rsidRDefault="0023234D" w:rsidP="0023234D">
            <w:pPr>
              <w:pStyle w:val="TAL"/>
              <w:numPr>
                <w:ilvl w:val="0"/>
                <w:numId w:val="15"/>
              </w:numPr>
              <w:rPr>
                <w:color w:val="000000" w:themeColor="text1"/>
                <w:sz w:val="16"/>
                <w:szCs w:val="16"/>
                <w:lang w:val="en-US"/>
              </w:rPr>
            </w:pPr>
            <w:r w:rsidRPr="00361D9F">
              <w:rPr>
                <w:color w:val="000000" w:themeColor="text1"/>
                <w:sz w:val="16"/>
                <w:szCs w:val="16"/>
                <w:lang w:val="en-US"/>
              </w:rPr>
              <w:t xml:space="preserve">Max number of DL RSTD measurements per pair of TRPs. Values = {1, 2, 3, 4}. </w:t>
            </w:r>
          </w:p>
          <w:p w:rsidR="0023234D" w:rsidRPr="00361D9F" w:rsidRDefault="0023234D" w:rsidP="0023234D">
            <w:pPr>
              <w:pStyle w:val="TAL"/>
              <w:ind w:left="720"/>
              <w:rPr>
                <w:color w:val="000000" w:themeColor="text1"/>
                <w:sz w:val="16"/>
                <w:szCs w:val="16"/>
                <w:lang w:val="en-US"/>
              </w:rPr>
            </w:pPr>
            <w:r w:rsidRPr="00361D9F">
              <w:rPr>
                <w:color w:val="000000" w:themeColor="text1"/>
                <w:sz w:val="16"/>
                <w:szCs w:val="16"/>
                <w:u w:val="single"/>
                <w:lang w:val="en-US"/>
              </w:rPr>
              <w:t>Note</w:t>
            </w:r>
            <w:r w:rsidRPr="00361D9F">
              <w:rPr>
                <w:color w:val="000000" w:themeColor="text1"/>
                <w:sz w:val="16"/>
                <w:szCs w:val="16"/>
                <w:lang w:val="en-US"/>
              </w:rPr>
              <w:t xml:space="preserve">: This is a max number of DL RSTD measurements per pair of TRPs with each measurement between a different pair of DL PRS resources or DL PRS resource sets. All the RSTD measurements in a single report should have </w:t>
            </w:r>
            <w:proofErr w:type="gramStart"/>
            <w:r w:rsidRPr="00361D9F">
              <w:rPr>
                <w:color w:val="000000" w:themeColor="text1"/>
                <w:sz w:val="16"/>
                <w:szCs w:val="16"/>
                <w:lang w:val="en-US"/>
              </w:rPr>
              <w:t>a single</w:t>
            </w:r>
            <w:proofErr w:type="gramEnd"/>
            <w:r w:rsidRPr="00361D9F">
              <w:rPr>
                <w:color w:val="000000" w:themeColor="text1"/>
                <w:sz w:val="16"/>
                <w:szCs w:val="16"/>
                <w:lang w:val="en-US"/>
              </w:rPr>
              <w:t xml:space="preserve"> reference timing.</w:t>
            </w:r>
          </w:p>
          <w:p w:rsidR="0023234D" w:rsidRPr="00361D9F" w:rsidRDefault="0023234D" w:rsidP="0023234D">
            <w:pPr>
              <w:pStyle w:val="TAL"/>
              <w:ind w:left="181" w:hanging="270"/>
              <w:rPr>
                <w:color w:val="000000" w:themeColor="text1"/>
                <w:sz w:val="16"/>
                <w:szCs w:val="16"/>
                <w:lang w:val="en-US"/>
              </w:rPr>
            </w:pPr>
          </w:p>
          <w:p w:rsidR="0023234D" w:rsidRPr="00361D9F" w:rsidRDefault="0023234D" w:rsidP="0023234D">
            <w:pPr>
              <w:pStyle w:val="TAL"/>
              <w:numPr>
                <w:ilvl w:val="0"/>
                <w:numId w:val="15"/>
              </w:numPr>
              <w:rPr>
                <w:color w:val="000000" w:themeColor="text1"/>
                <w:sz w:val="16"/>
                <w:szCs w:val="16"/>
              </w:rPr>
            </w:pPr>
            <w:r w:rsidRPr="00361D9F">
              <w:rPr>
                <w:color w:val="000000" w:themeColor="text1"/>
                <w:sz w:val="16"/>
                <w:szCs w:val="16"/>
              </w:rPr>
              <w:t xml:space="preserve">Support of inter-frequency DL RSTD measurement report </w:t>
            </w:r>
            <w:r w:rsidRPr="00361D9F">
              <w:rPr>
                <w:color w:val="000000" w:themeColor="text1"/>
                <w:sz w:val="16"/>
                <w:szCs w:val="16"/>
                <w:u w:val="single"/>
              </w:rPr>
              <w:t>in RRC_CONNECTED state</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5"/>
              </w:numPr>
              <w:rPr>
                <w:color w:val="000000" w:themeColor="text1"/>
                <w:sz w:val="16"/>
                <w:szCs w:val="16"/>
              </w:rPr>
            </w:pPr>
            <w:r w:rsidRPr="00361D9F">
              <w:rPr>
                <w:color w:val="000000" w:themeColor="text1"/>
                <w:sz w:val="16"/>
                <w:szCs w:val="16"/>
              </w:rPr>
              <w:t xml:space="preserve">[Support of SSB </w:t>
            </w:r>
            <w:r w:rsidRPr="00361D9F">
              <w:rPr>
                <w:sz w:val="16"/>
                <w:szCs w:val="16"/>
              </w:rPr>
              <w:t xml:space="preserve">from serving </w:t>
            </w:r>
            <w:r w:rsidRPr="00361D9F">
              <w:rPr>
                <w:color w:val="000000" w:themeColor="text1"/>
                <w:sz w:val="16"/>
                <w:szCs w:val="16"/>
              </w:rPr>
              <w:t>cell as QCL Type C source of a DL PRS resource]</w:t>
            </w:r>
          </w:p>
          <w:p w:rsidR="0023234D" w:rsidRPr="00361D9F" w:rsidRDefault="0023234D" w:rsidP="0023234D">
            <w:pPr>
              <w:pStyle w:val="TAL"/>
              <w:ind w:left="181" w:hanging="270"/>
              <w:rPr>
                <w:sz w:val="16"/>
                <w:szCs w:val="16"/>
              </w:rPr>
            </w:pPr>
          </w:p>
          <w:p w:rsidR="0023234D" w:rsidRPr="00361D9F" w:rsidRDefault="0023234D" w:rsidP="0023234D">
            <w:pPr>
              <w:pStyle w:val="TAL"/>
              <w:numPr>
                <w:ilvl w:val="0"/>
                <w:numId w:val="15"/>
              </w:numPr>
              <w:rPr>
                <w:sz w:val="16"/>
                <w:szCs w:val="16"/>
              </w:rPr>
            </w:pPr>
            <w:r w:rsidRPr="00361D9F">
              <w:rPr>
                <w:sz w:val="16"/>
                <w:szCs w:val="16"/>
              </w:rPr>
              <w:t xml:space="preserve">[Support of SSB from </w:t>
            </w:r>
            <w:proofErr w:type="spellStart"/>
            <w:r w:rsidRPr="00361D9F">
              <w:rPr>
                <w:sz w:val="16"/>
                <w:szCs w:val="16"/>
              </w:rPr>
              <w:t>neighbor</w:t>
            </w:r>
            <w:proofErr w:type="spellEnd"/>
            <w:r w:rsidRPr="00361D9F">
              <w:rPr>
                <w:sz w:val="16"/>
                <w:szCs w:val="16"/>
              </w:rPr>
              <w:t xml:space="preserve"> cells as QCL Type C source of a DL PRS resource]</w:t>
            </w:r>
          </w:p>
          <w:p w:rsidR="0023234D" w:rsidRPr="00361D9F" w:rsidRDefault="0023234D" w:rsidP="0023234D">
            <w:pPr>
              <w:pStyle w:val="TAL"/>
              <w:ind w:left="181" w:hanging="270"/>
              <w:rPr>
                <w:sz w:val="16"/>
                <w:szCs w:val="16"/>
              </w:rPr>
            </w:pPr>
          </w:p>
          <w:p w:rsidR="0023234D" w:rsidRPr="00361D9F" w:rsidRDefault="0023234D" w:rsidP="0023234D">
            <w:pPr>
              <w:pStyle w:val="TAL"/>
              <w:numPr>
                <w:ilvl w:val="0"/>
                <w:numId w:val="15"/>
              </w:numPr>
              <w:rPr>
                <w:sz w:val="16"/>
                <w:szCs w:val="16"/>
              </w:rPr>
            </w:pPr>
            <w:r w:rsidRPr="00361D9F">
              <w:rPr>
                <w:sz w:val="16"/>
                <w:szCs w:val="16"/>
              </w:rPr>
              <w:t>[Support of SSB from serving cell as QCL Type D source of a DL PRS resource]</w:t>
            </w:r>
          </w:p>
          <w:p w:rsidR="0023234D" w:rsidRPr="00361D9F" w:rsidRDefault="0023234D" w:rsidP="0023234D">
            <w:pPr>
              <w:pStyle w:val="TAL"/>
              <w:ind w:left="181" w:hanging="270"/>
              <w:rPr>
                <w:sz w:val="16"/>
                <w:szCs w:val="16"/>
              </w:rPr>
            </w:pPr>
          </w:p>
          <w:p w:rsidR="0023234D" w:rsidRPr="00361D9F" w:rsidRDefault="0023234D" w:rsidP="0023234D">
            <w:pPr>
              <w:pStyle w:val="TAL"/>
              <w:numPr>
                <w:ilvl w:val="0"/>
                <w:numId w:val="15"/>
              </w:numPr>
              <w:rPr>
                <w:sz w:val="16"/>
                <w:szCs w:val="16"/>
              </w:rPr>
            </w:pPr>
            <w:r w:rsidRPr="00361D9F">
              <w:rPr>
                <w:sz w:val="16"/>
                <w:szCs w:val="16"/>
              </w:rPr>
              <w:t xml:space="preserve">[Support of SSB from </w:t>
            </w:r>
            <w:proofErr w:type="spellStart"/>
            <w:r w:rsidRPr="00361D9F">
              <w:rPr>
                <w:sz w:val="16"/>
                <w:szCs w:val="16"/>
              </w:rPr>
              <w:t>neighbor</w:t>
            </w:r>
            <w:proofErr w:type="spellEnd"/>
            <w:r w:rsidRPr="00361D9F">
              <w:rPr>
                <w:sz w:val="16"/>
                <w:szCs w:val="16"/>
              </w:rPr>
              <w:t xml:space="preserve"> cells as QCL Type D source of a DL PRS resource]</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5"/>
              </w:numPr>
              <w:rPr>
                <w:color w:val="000000" w:themeColor="text1"/>
                <w:sz w:val="16"/>
                <w:szCs w:val="16"/>
              </w:rPr>
            </w:pPr>
            <w:r w:rsidRPr="00361D9F">
              <w:rPr>
                <w:color w:val="000000" w:themeColor="text1"/>
                <w:sz w:val="16"/>
                <w:szCs w:val="16"/>
              </w:rPr>
              <w:t>[Support of a DL PRS resource from serving cell as QCL Type D source of another DL PRS resource from serving cell]</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5"/>
              </w:numPr>
              <w:rPr>
                <w:color w:val="000000" w:themeColor="text1"/>
                <w:sz w:val="16"/>
                <w:szCs w:val="16"/>
              </w:rPr>
            </w:pPr>
            <w:r w:rsidRPr="00361D9F">
              <w:rPr>
                <w:color w:val="000000" w:themeColor="text1"/>
                <w:sz w:val="16"/>
                <w:szCs w:val="16"/>
              </w:rPr>
              <w:t xml:space="preserve">[Support of a DL PRS resource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 as QCL Type D source of another DL PRS resource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5"/>
              </w:numPr>
              <w:rPr>
                <w:color w:val="000000" w:themeColor="text1"/>
                <w:sz w:val="16"/>
                <w:szCs w:val="16"/>
              </w:rPr>
            </w:pPr>
            <w:r w:rsidRPr="00361D9F">
              <w:rPr>
                <w:color w:val="000000" w:themeColor="text1"/>
                <w:sz w:val="16"/>
                <w:szCs w:val="16"/>
              </w:rPr>
              <w:t>[Support of DL RSTD measurement quality metric]</w:t>
            </w:r>
          </w:p>
          <w:p w:rsidR="003A6964" w:rsidRPr="0023234D" w:rsidRDefault="003A6964" w:rsidP="004E27D5">
            <w:pPr>
              <w:pStyle w:val="3GPPText"/>
              <w:jc w:val="left"/>
              <w:rPr>
                <w:lang w:val="en-GB"/>
              </w:rPr>
            </w:pPr>
          </w:p>
        </w:tc>
        <w:tc>
          <w:tcPr>
            <w:tcW w:w="3686" w:type="dxa"/>
          </w:tcPr>
          <w:p w:rsidR="003A6964" w:rsidRDefault="003A6964" w:rsidP="004E27D5">
            <w:pPr>
              <w:pStyle w:val="TAL"/>
            </w:pPr>
          </w:p>
          <w:p w:rsidR="008C1391" w:rsidRDefault="008C1391" w:rsidP="004E27D5">
            <w:pPr>
              <w:pStyle w:val="TAL"/>
            </w:pPr>
          </w:p>
          <w:p w:rsidR="008C1391" w:rsidRPr="00361D9F" w:rsidRDefault="00396134" w:rsidP="008C1391">
            <w:pPr>
              <w:pStyle w:val="TAL"/>
              <w:rPr>
                <w:color w:val="000000" w:themeColor="text1"/>
                <w:sz w:val="16"/>
                <w:szCs w:val="16"/>
              </w:rPr>
            </w:pPr>
            <w:r>
              <w:rPr>
                <w:rFonts w:asciiTheme="majorHAnsi" w:hAnsiTheme="majorHAnsi" w:cstheme="majorHAnsi"/>
                <w:b/>
                <w:sz w:val="16"/>
                <w:szCs w:val="16"/>
              </w:rPr>
              <w:t>Component 1, 2</w:t>
            </w:r>
            <w:r w:rsidR="008C1391" w:rsidRPr="000C03CC">
              <w:rPr>
                <w:rFonts w:asciiTheme="majorHAnsi" w:hAnsiTheme="majorHAnsi" w:cstheme="majorHAnsi"/>
                <w:b/>
                <w:sz w:val="16"/>
                <w:szCs w:val="16"/>
              </w:rPr>
              <w:t>:</w:t>
            </w:r>
            <w:r w:rsidR="008C1391">
              <w:rPr>
                <w:rFonts w:asciiTheme="majorHAnsi" w:hAnsiTheme="majorHAnsi" w:cstheme="majorHAnsi"/>
                <w:sz w:val="16"/>
                <w:szCs w:val="16"/>
              </w:rPr>
              <w:t xml:space="preserve"> Support</w:t>
            </w:r>
          </w:p>
          <w:p w:rsidR="008C1391" w:rsidRDefault="008C1391" w:rsidP="008C1391">
            <w:pPr>
              <w:pStyle w:val="TAL"/>
              <w:rPr>
                <w:rFonts w:asciiTheme="majorHAnsi" w:hAnsiTheme="majorHAnsi" w:cstheme="majorHAnsi"/>
                <w:sz w:val="16"/>
                <w:szCs w:val="16"/>
              </w:rPr>
            </w:pPr>
          </w:p>
          <w:p w:rsidR="008D4949" w:rsidRDefault="008D4949" w:rsidP="008D4949">
            <w:pPr>
              <w:pStyle w:val="TAL"/>
              <w:rPr>
                <w:rFonts w:asciiTheme="majorHAnsi" w:hAnsiTheme="majorHAnsi" w:cstheme="majorHAnsi"/>
                <w:sz w:val="16"/>
                <w:szCs w:val="16"/>
              </w:rPr>
            </w:pPr>
            <w:r w:rsidRPr="00DB61C2">
              <w:rPr>
                <w:rFonts w:asciiTheme="majorHAnsi" w:hAnsiTheme="majorHAnsi" w:cstheme="majorHAnsi"/>
                <w:b/>
                <w:sz w:val="16"/>
                <w:szCs w:val="16"/>
              </w:rPr>
              <w:t>Components 3 - 8</w:t>
            </w:r>
            <w:r w:rsidR="008C1391" w:rsidRPr="00DB61C2">
              <w:rPr>
                <w:rFonts w:asciiTheme="majorHAnsi" w:hAnsiTheme="majorHAnsi" w:cstheme="majorHAnsi"/>
                <w:b/>
                <w:sz w:val="16"/>
                <w:szCs w:val="16"/>
              </w:rPr>
              <w:t>:</w:t>
            </w:r>
            <w:r w:rsidR="008C1391">
              <w:rPr>
                <w:rFonts w:asciiTheme="majorHAnsi" w:hAnsiTheme="majorHAnsi" w:cstheme="majorHAnsi"/>
                <w:sz w:val="16"/>
                <w:szCs w:val="16"/>
              </w:rPr>
              <w:t xml:space="preserve"> </w:t>
            </w:r>
            <w:r>
              <w:rPr>
                <w:rFonts w:asciiTheme="majorHAnsi" w:hAnsiTheme="majorHAnsi" w:cstheme="majorHAnsi"/>
                <w:sz w:val="16"/>
                <w:szCs w:val="16"/>
              </w:rPr>
              <w:t>Support. However</w:t>
            </w:r>
            <w:proofErr w:type="gramStart"/>
            <w:r>
              <w:rPr>
                <w:rFonts w:asciiTheme="majorHAnsi" w:hAnsiTheme="majorHAnsi" w:cstheme="majorHAnsi"/>
                <w:sz w:val="16"/>
                <w:szCs w:val="16"/>
              </w:rPr>
              <w:t>,  we</w:t>
            </w:r>
            <w:proofErr w:type="gramEnd"/>
            <w:r>
              <w:rPr>
                <w:rFonts w:asciiTheme="majorHAnsi" w:hAnsiTheme="majorHAnsi" w:cstheme="majorHAnsi"/>
                <w:sz w:val="16"/>
                <w:szCs w:val="16"/>
              </w:rPr>
              <w:t xml:space="preserve"> should make it clear that </w:t>
            </w:r>
            <w:proofErr w:type="spellStart"/>
            <w:r>
              <w:rPr>
                <w:rFonts w:asciiTheme="majorHAnsi" w:hAnsiTheme="majorHAnsi" w:cstheme="majorHAnsi"/>
                <w:sz w:val="16"/>
                <w:szCs w:val="16"/>
              </w:rPr>
              <w:t>QCLed</w:t>
            </w:r>
            <w:proofErr w:type="spellEnd"/>
            <w:r>
              <w:rPr>
                <w:rFonts w:asciiTheme="majorHAnsi" w:hAnsiTheme="majorHAnsi" w:cstheme="majorHAnsi"/>
                <w:sz w:val="16"/>
                <w:szCs w:val="16"/>
              </w:rPr>
              <w:t xml:space="preserve"> signals should come from the same </w:t>
            </w:r>
            <w:r>
              <w:rPr>
                <w:color w:val="000000" w:themeColor="text1"/>
                <w:sz w:val="16"/>
                <w:szCs w:val="16"/>
              </w:rPr>
              <w:t xml:space="preserve">neighbour cell. Thus, </w:t>
            </w:r>
            <w:r>
              <w:rPr>
                <w:rFonts w:asciiTheme="majorHAnsi" w:hAnsiTheme="majorHAnsi" w:cstheme="majorHAnsi"/>
                <w:sz w:val="16"/>
                <w:szCs w:val="16"/>
              </w:rPr>
              <w:t>we suggest add the following clarification:</w:t>
            </w:r>
          </w:p>
          <w:p w:rsidR="008D4949" w:rsidRDefault="008D4949" w:rsidP="008D4949">
            <w:pPr>
              <w:pStyle w:val="TAL"/>
              <w:rPr>
                <w:rFonts w:asciiTheme="majorHAnsi" w:hAnsiTheme="majorHAnsi" w:cstheme="majorHAnsi"/>
                <w:sz w:val="16"/>
                <w:szCs w:val="16"/>
              </w:rPr>
            </w:pPr>
          </w:p>
          <w:p w:rsidR="008D4949" w:rsidRDefault="008D4949" w:rsidP="008D4949">
            <w:pPr>
              <w:pStyle w:val="TAL"/>
              <w:rPr>
                <w:rFonts w:asciiTheme="minorEastAsia" w:eastAsiaTheme="minorEastAsia" w:hAnsiTheme="minorEastAsia"/>
                <w:color w:val="000000" w:themeColor="text1"/>
                <w:sz w:val="16"/>
                <w:szCs w:val="16"/>
                <w:lang w:val="en-US" w:eastAsia="zh-CN"/>
              </w:rPr>
            </w:pPr>
            <w:r>
              <w:rPr>
                <w:rFonts w:asciiTheme="majorHAnsi" w:hAnsiTheme="majorHAnsi" w:cstheme="majorHAnsi"/>
                <w:sz w:val="16"/>
                <w:szCs w:val="16"/>
              </w:rPr>
              <w:t>“</w:t>
            </w:r>
            <w:r w:rsidRPr="00361D9F">
              <w:rPr>
                <w:color w:val="000000" w:themeColor="text1"/>
                <w:sz w:val="16"/>
                <w:szCs w:val="16"/>
              </w:rPr>
              <w:t xml:space="preserve">from </w:t>
            </w:r>
            <w:ins w:id="3" w:author="CATT" w:date="2020-04-05T16:16:00Z">
              <w:r>
                <w:rPr>
                  <w:color w:val="000000" w:themeColor="text1"/>
                  <w:sz w:val="16"/>
                  <w:szCs w:val="16"/>
                </w:rPr>
                <w:t xml:space="preserve">the same </w:t>
              </w:r>
            </w:ins>
            <w:r>
              <w:rPr>
                <w:color w:val="000000" w:themeColor="text1"/>
                <w:sz w:val="16"/>
                <w:szCs w:val="16"/>
              </w:rPr>
              <w:t>serving</w:t>
            </w:r>
            <w:r w:rsidRPr="00361D9F">
              <w:rPr>
                <w:color w:val="000000" w:themeColor="text1"/>
                <w:sz w:val="16"/>
                <w:szCs w:val="16"/>
              </w:rPr>
              <w:t xml:space="preserve"> cell</w:t>
            </w:r>
            <w:r>
              <w:rPr>
                <w:rFonts w:asciiTheme="minorEastAsia" w:eastAsiaTheme="minorEastAsia" w:hAnsiTheme="minorEastAsia"/>
                <w:color w:val="000000" w:themeColor="text1"/>
                <w:sz w:val="16"/>
                <w:szCs w:val="16"/>
                <w:lang w:val="en-US" w:eastAsia="zh-CN"/>
              </w:rPr>
              <w:t>”</w:t>
            </w:r>
          </w:p>
          <w:p w:rsidR="008D4949" w:rsidRPr="003746DD" w:rsidRDefault="008D4949" w:rsidP="008D4949">
            <w:pPr>
              <w:pStyle w:val="TAL"/>
              <w:rPr>
                <w:rFonts w:asciiTheme="majorHAnsi" w:eastAsiaTheme="minorEastAsia" w:hAnsiTheme="majorHAnsi" w:cstheme="majorHAnsi"/>
                <w:sz w:val="16"/>
                <w:szCs w:val="16"/>
                <w:lang w:val="en-US" w:eastAsia="zh-CN"/>
              </w:rPr>
            </w:pPr>
            <w:r>
              <w:rPr>
                <w:rFonts w:asciiTheme="majorHAnsi" w:hAnsiTheme="majorHAnsi" w:cstheme="majorHAnsi"/>
                <w:sz w:val="16"/>
                <w:szCs w:val="16"/>
              </w:rPr>
              <w:t>“</w:t>
            </w:r>
            <w:r w:rsidRPr="00361D9F">
              <w:rPr>
                <w:color w:val="000000" w:themeColor="text1"/>
                <w:sz w:val="16"/>
                <w:szCs w:val="16"/>
              </w:rPr>
              <w:t xml:space="preserve">from </w:t>
            </w:r>
            <w:ins w:id="4" w:author="CATT" w:date="2020-04-05T16:16:00Z">
              <w:r>
                <w:rPr>
                  <w:color w:val="000000" w:themeColor="text1"/>
                  <w:sz w:val="16"/>
                  <w:szCs w:val="16"/>
                </w:rPr>
                <w:t xml:space="preserve">the same </w:t>
              </w:r>
            </w:ins>
            <w:r w:rsidRPr="00361D9F">
              <w:rPr>
                <w:color w:val="000000" w:themeColor="text1"/>
                <w:sz w:val="16"/>
                <w:szCs w:val="16"/>
              </w:rPr>
              <w:t>neighbour cells</w:t>
            </w:r>
            <w:r>
              <w:rPr>
                <w:rFonts w:asciiTheme="minorEastAsia" w:eastAsiaTheme="minorEastAsia" w:hAnsiTheme="minorEastAsia"/>
                <w:color w:val="000000" w:themeColor="text1"/>
                <w:sz w:val="16"/>
                <w:szCs w:val="16"/>
                <w:lang w:val="en-US" w:eastAsia="zh-CN"/>
              </w:rPr>
              <w:t>”</w:t>
            </w:r>
          </w:p>
          <w:p w:rsidR="008C1391" w:rsidRDefault="008C1391" w:rsidP="004E27D5">
            <w:pPr>
              <w:pStyle w:val="TAL"/>
              <w:rPr>
                <w:lang w:val="en-US"/>
              </w:rPr>
            </w:pPr>
          </w:p>
          <w:p w:rsidR="008D4949" w:rsidRPr="00361D9F" w:rsidRDefault="008D4949" w:rsidP="008D4949">
            <w:pPr>
              <w:pStyle w:val="TAL"/>
              <w:rPr>
                <w:color w:val="000000" w:themeColor="text1"/>
                <w:sz w:val="16"/>
                <w:szCs w:val="16"/>
              </w:rPr>
            </w:pPr>
            <w:r w:rsidRPr="000C03CC">
              <w:rPr>
                <w:rFonts w:asciiTheme="majorHAnsi" w:hAnsiTheme="majorHAnsi" w:cstheme="majorHAnsi"/>
                <w:b/>
                <w:sz w:val="16"/>
                <w:szCs w:val="16"/>
              </w:rPr>
              <w:t>Component  9:</w:t>
            </w:r>
            <w:r>
              <w:rPr>
                <w:rFonts w:asciiTheme="majorHAnsi" w:hAnsiTheme="majorHAnsi" w:cstheme="majorHAnsi"/>
                <w:sz w:val="16"/>
                <w:szCs w:val="16"/>
              </w:rPr>
              <w:t xml:space="preserve"> Support</w:t>
            </w:r>
          </w:p>
          <w:p w:rsidR="008D4949" w:rsidRPr="008C1391" w:rsidRDefault="008D4949" w:rsidP="004E27D5">
            <w:pPr>
              <w:pStyle w:val="TAL"/>
              <w:rPr>
                <w:lang w:val="en-US"/>
              </w:rPr>
            </w:pPr>
          </w:p>
        </w:tc>
      </w:tr>
      <w:tr w:rsidR="0023234D" w:rsidTr="0023234D">
        <w:tc>
          <w:tcPr>
            <w:tcW w:w="6487" w:type="dxa"/>
          </w:tcPr>
          <w:p w:rsidR="0023234D" w:rsidRPr="00361D9F" w:rsidRDefault="0023234D" w:rsidP="0023234D">
            <w:pPr>
              <w:pStyle w:val="TAL"/>
              <w:ind w:left="181" w:hanging="270"/>
              <w:rPr>
                <w:color w:val="000000" w:themeColor="text1"/>
                <w:sz w:val="16"/>
                <w:szCs w:val="16"/>
                <w:lang w:val="en-US"/>
              </w:rPr>
            </w:pPr>
            <w:r w:rsidRPr="00361D9F">
              <w:rPr>
                <w:rFonts w:asciiTheme="majorHAnsi" w:hAnsiTheme="majorHAnsi" w:cstheme="majorHAnsi"/>
                <w:sz w:val="16"/>
                <w:szCs w:val="16"/>
                <w:highlight w:val="cyan"/>
              </w:rPr>
              <w:t>------------UE Rx-</w:t>
            </w:r>
            <w:proofErr w:type="spellStart"/>
            <w:r w:rsidRPr="00361D9F">
              <w:rPr>
                <w:rFonts w:asciiTheme="majorHAnsi" w:hAnsiTheme="majorHAnsi" w:cstheme="majorHAnsi"/>
                <w:sz w:val="16"/>
                <w:szCs w:val="16"/>
                <w:highlight w:val="cyan"/>
              </w:rPr>
              <w:t>Tx</w:t>
            </w:r>
            <w:proofErr w:type="spellEnd"/>
            <w:r w:rsidRPr="00361D9F">
              <w:rPr>
                <w:rFonts w:asciiTheme="majorHAnsi" w:hAnsiTheme="majorHAnsi" w:cstheme="majorHAnsi"/>
                <w:sz w:val="16"/>
                <w:szCs w:val="16"/>
                <w:highlight w:val="cyan"/>
              </w:rPr>
              <w:t xml:space="preserve"> Measurement Reporting Capability for Multi-RTT------------</w:t>
            </w:r>
          </w:p>
          <w:p w:rsidR="0023234D" w:rsidRPr="00361D9F" w:rsidRDefault="0023234D" w:rsidP="0023234D">
            <w:pPr>
              <w:pStyle w:val="TAL"/>
              <w:ind w:left="181" w:hanging="270"/>
              <w:rPr>
                <w:color w:val="000000" w:themeColor="text1"/>
                <w:sz w:val="16"/>
                <w:szCs w:val="16"/>
                <w:lang w:val="en-US"/>
              </w:rPr>
            </w:pPr>
          </w:p>
          <w:p w:rsidR="0023234D" w:rsidRPr="00361D9F" w:rsidRDefault="0023234D" w:rsidP="0023234D">
            <w:pPr>
              <w:pStyle w:val="TAL"/>
              <w:numPr>
                <w:ilvl w:val="0"/>
                <w:numId w:val="17"/>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 with serving cell</w:t>
            </w:r>
          </w:p>
          <w:p w:rsidR="0023234D" w:rsidRPr="00361D9F" w:rsidRDefault="0023234D" w:rsidP="0023234D">
            <w:pPr>
              <w:pStyle w:val="TAL"/>
              <w:ind w:left="181" w:hanging="270"/>
              <w:rPr>
                <w:sz w:val="16"/>
                <w:szCs w:val="16"/>
                <w:lang w:val="en-US"/>
              </w:rPr>
            </w:pPr>
          </w:p>
          <w:p w:rsidR="0023234D" w:rsidRPr="00361D9F" w:rsidRDefault="0023234D" w:rsidP="0023234D">
            <w:pPr>
              <w:pStyle w:val="TAL"/>
              <w:numPr>
                <w:ilvl w:val="0"/>
                <w:numId w:val="17"/>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 with neighbouring cells</w:t>
            </w:r>
          </w:p>
          <w:p w:rsidR="0023234D" w:rsidRPr="00361D9F" w:rsidRDefault="0023234D" w:rsidP="0023234D">
            <w:pPr>
              <w:pStyle w:val="TAL"/>
              <w:ind w:left="181" w:hanging="270"/>
              <w:rPr>
                <w:sz w:val="16"/>
                <w:szCs w:val="16"/>
              </w:rPr>
            </w:pPr>
          </w:p>
          <w:p w:rsidR="0023234D" w:rsidRPr="00361D9F" w:rsidRDefault="0023234D" w:rsidP="0023234D">
            <w:pPr>
              <w:pStyle w:val="TAL"/>
              <w:numPr>
                <w:ilvl w:val="0"/>
                <w:numId w:val="17"/>
              </w:numPr>
              <w:rPr>
                <w:sz w:val="16"/>
                <w:szCs w:val="16"/>
              </w:rPr>
            </w:pPr>
            <w:r w:rsidRPr="00361D9F">
              <w:rPr>
                <w:sz w:val="16"/>
                <w:szCs w:val="16"/>
              </w:rPr>
              <w:lastRenderedPageBreak/>
              <w:t>Support of UE Rx-</w:t>
            </w:r>
            <w:proofErr w:type="spellStart"/>
            <w:r w:rsidRPr="00361D9F">
              <w:rPr>
                <w:sz w:val="16"/>
                <w:szCs w:val="16"/>
              </w:rPr>
              <w:t>Tx</w:t>
            </w:r>
            <w:proofErr w:type="spellEnd"/>
            <w:r w:rsidRPr="00361D9F">
              <w:rPr>
                <w:sz w:val="16"/>
                <w:szCs w:val="16"/>
              </w:rPr>
              <w:t xml:space="preserve"> time difference measurements across different positioning frequency layers for DL PRS processing</w:t>
            </w:r>
          </w:p>
          <w:p w:rsidR="0023234D" w:rsidRPr="00361D9F" w:rsidRDefault="0023234D" w:rsidP="0023234D">
            <w:pPr>
              <w:pStyle w:val="TAL"/>
              <w:ind w:left="748"/>
              <w:rPr>
                <w:sz w:val="16"/>
                <w:szCs w:val="16"/>
                <w:lang w:val="en-US"/>
              </w:rPr>
            </w:pPr>
            <w:r w:rsidRPr="00361D9F">
              <w:rPr>
                <w:sz w:val="16"/>
                <w:szCs w:val="16"/>
                <w:u w:val="single"/>
                <w:lang w:val="en-US"/>
              </w:rPr>
              <w:t>Note</w:t>
            </w:r>
            <w:r w:rsidRPr="00361D9F">
              <w:rPr>
                <w:sz w:val="16"/>
                <w:szCs w:val="16"/>
                <w:lang w:val="en-US"/>
              </w:rPr>
              <w:t>: Covers scenario when DL PRS are processed across different DL PRS frequency layers associated with a given component carrier used for SRS for positioning</w:t>
            </w:r>
          </w:p>
          <w:p w:rsidR="0023234D" w:rsidRPr="00361D9F" w:rsidRDefault="0023234D" w:rsidP="0023234D">
            <w:pPr>
              <w:pStyle w:val="TAL"/>
              <w:ind w:left="181" w:hanging="270"/>
              <w:rPr>
                <w:sz w:val="16"/>
                <w:szCs w:val="16"/>
              </w:rPr>
            </w:pPr>
          </w:p>
          <w:p w:rsidR="0023234D" w:rsidRPr="00361D9F" w:rsidRDefault="0023234D" w:rsidP="0023234D">
            <w:pPr>
              <w:pStyle w:val="TAL"/>
              <w:numPr>
                <w:ilvl w:val="0"/>
                <w:numId w:val="17"/>
              </w:numPr>
              <w:rPr>
                <w:color w:val="000000" w:themeColor="text1"/>
                <w:sz w:val="16"/>
                <w:szCs w:val="16"/>
              </w:rPr>
            </w:pPr>
            <w:r w:rsidRPr="00361D9F">
              <w:rPr>
                <w:color w:val="000000" w:themeColor="text1"/>
                <w:sz w:val="16"/>
                <w:szCs w:val="16"/>
              </w:rPr>
              <w:t xml:space="preserve">Max number of UE Rx – </w:t>
            </w:r>
            <w:proofErr w:type="spellStart"/>
            <w:r w:rsidRPr="00361D9F">
              <w:rPr>
                <w:color w:val="000000" w:themeColor="text1"/>
                <w:sz w:val="16"/>
                <w:szCs w:val="16"/>
              </w:rPr>
              <w:t>Tx</w:t>
            </w:r>
            <w:proofErr w:type="spellEnd"/>
            <w:r w:rsidRPr="00361D9F">
              <w:rPr>
                <w:color w:val="000000" w:themeColor="text1"/>
                <w:sz w:val="16"/>
                <w:szCs w:val="16"/>
              </w:rPr>
              <w:t xml:space="preserve"> time difference measurements per TRP DL PRS Resource Set/Resource</w:t>
            </w:r>
          </w:p>
          <w:p w:rsidR="0023234D" w:rsidRPr="00361D9F" w:rsidRDefault="0023234D" w:rsidP="0023234D">
            <w:pPr>
              <w:pStyle w:val="TAL"/>
              <w:ind w:left="738"/>
              <w:rPr>
                <w:color w:val="000000" w:themeColor="text1"/>
                <w:sz w:val="16"/>
                <w:szCs w:val="16"/>
              </w:rPr>
            </w:pPr>
            <w:r w:rsidRPr="00361D9F">
              <w:rPr>
                <w:color w:val="000000" w:themeColor="text1"/>
                <w:sz w:val="16"/>
                <w:szCs w:val="16"/>
                <w:u w:val="single"/>
              </w:rPr>
              <w:t>Note</w:t>
            </w:r>
            <w:r w:rsidRPr="00361D9F">
              <w:rPr>
                <w:color w:val="000000" w:themeColor="text1"/>
                <w:sz w:val="16"/>
                <w:szCs w:val="16"/>
              </w:rPr>
              <w:t>: A UE can be configured to report multiple Rx–</w:t>
            </w:r>
            <w:proofErr w:type="spellStart"/>
            <w:r w:rsidRPr="00361D9F">
              <w:rPr>
                <w:color w:val="000000" w:themeColor="text1"/>
                <w:sz w:val="16"/>
                <w:szCs w:val="16"/>
              </w:rPr>
              <w:t>Tx</w:t>
            </w:r>
            <w:proofErr w:type="spellEnd"/>
            <w:r w:rsidRPr="00361D9F">
              <w:rPr>
                <w:color w:val="000000" w:themeColor="text1"/>
                <w:sz w:val="16"/>
                <w:szCs w:val="16"/>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7"/>
              </w:numPr>
              <w:rPr>
                <w:color w:val="000000" w:themeColor="text1"/>
                <w:sz w:val="16"/>
                <w:szCs w:val="16"/>
              </w:rPr>
            </w:pPr>
            <w:r w:rsidRPr="00361D9F">
              <w:rPr>
                <w:color w:val="000000" w:themeColor="text1"/>
                <w:sz w:val="16"/>
                <w:szCs w:val="16"/>
              </w:rPr>
              <w:t>[Support of UE Rx-</w:t>
            </w:r>
            <w:proofErr w:type="spellStart"/>
            <w:r w:rsidRPr="00361D9F">
              <w:rPr>
                <w:color w:val="000000" w:themeColor="text1"/>
                <w:sz w:val="16"/>
                <w:szCs w:val="16"/>
              </w:rPr>
              <w:t>Tx</w:t>
            </w:r>
            <w:proofErr w:type="spellEnd"/>
            <w:r w:rsidRPr="00361D9F">
              <w:rPr>
                <w:color w:val="000000" w:themeColor="text1"/>
                <w:sz w:val="16"/>
                <w:szCs w:val="16"/>
              </w:rPr>
              <w:t xml:space="preserve"> time difference measurement quality metric]</w:t>
            </w:r>
          </w:p>
          <w:p w:rsidR="0023234D" w:rsidRPr="00361D9F" w:rsidRDefault="0023234D" w:rsidP="0023234D">
            <w:pPr>
              <w:pStyle w:val="TAL"/>
              <w:ind w:left="181" w:hanging="270"/>
              <w:rPr>
                <w:color w:val="000000" w:themeColor="text1"/>
                <w:sz w:val="16"/>
                <w:szCs w:val="16"/>
              </w:rPr>
            </w:pPr>
          </w:p>
          <w:p w:rsidR="0023234D" w:rsidRPr="00361D9F" w:rsidRDefault="0023234D" w:rsidP="0023234D">
            <w:pPr>
              <w:pStyle w:val="TAL"/>
              <w:numPr>
                <w:ilvl w:val="0"/>
                <w:numId w:val="17"/>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measurements across different component carriers for SRS for positioning.</w:t>
            </w:r>
          </w:p>
          <w:p w:rsidR="0023234D" w:rsidRDefault="0023234D" w:rsidP="0023234D">
            <w:pPr>
              <w:pStyle w:val="TAL"/>
              <w:ind w:left="738"/>
              <w:rPr>
                <w:color w:val="000000" w:themeColor="text1"/>
                <w:sz w:val="16"/>
                <w:szCs w:val="16"/>
              </w:rPr>
            </w:pPr>
            <w:r w:rsidRPr="00361D9F">
              <w:rPr>
                <w:color w:val="000000" w:themeColor="text1"/>
                <w:sz w:val="16"/>
                <w:szCs w:val="16"/>
                <w:u w:val="single"/>
              </w:rPr>
              <w:t>Note</w:t>
            </w:r>
            <w:r w:rsidRPr="00361D9F">
              <w:rPr>
                <w:color w:val="000000" w:themeColor="text1"/>
                <w:sz w:val="16"/>
                <w:szCs w:val="16"/>
              </w:rPr>
              <w:t>: Covers scenario when SRS for positioning is transmitted in different component carriers than the component carrier to which DL PRS is configured]</w:t>
            </w:r>
          </w:p>
          <w:p w:rsidR="0023234D" w:rsidRPr="0023234D" w:rsidRDefault="0023234D" w:rsidP="0023234D">
            <w:pPr>
              <w:pStyle w:val="TAL"/>
              <w:ind w:left="738"/>
              <w:rPr>
                <w:color w:val="000000" w:themeColor="text1"/>
                <w:sz w:val="16"/>
                <w:szCs w:val="16"/>
              </w:rPr>
            </w:pPr>
          </w:p>
        </w:tc>
        <w:tc>
          <w:tcPr>
            <w:tcW w:w="3686" w:type="dxa"/>
          </w:tcPr>
          <w:p w:rsidR="0023234D" w:rsidRDefault="0023234D" w:rsidP="004E27D5">
            <w:pPr>
              <w:pStyle w:val="TAL"/>
            </w:pPr>
          </w:p>
          <w:p w:rsidR="00E74F59" w:rsidRDefault="00E74F59" w:rsidP="004E27D5">
            <w:pPr>
              <w:pStyle w:val="TAL"/>
            </w:pPr>
          </w:p>
          <w:p w:rsidR="00E74F59" w:rsidRPr="00361D9F" w:rsidRDefault="00E74F59" w:rsidP="00E74F59">
            <w:pPr>
              <w:pStyle w:val="TAL"/>
              <w:rPr>
                <w:color w:val="000000" w:themeColor="text1"/>
                <w:sz w:val="16"/>
                <w:szCs w:val="16"/>
              </w:rPr>
            </w:pPr>
            <w:r w:rsidRPr="000C03CC">
              <w:rPr>
                <w:rFonts w:asciiTheme="majorHAnsi" w:hAnsiTheme="majorHAnsi" w:cstheme="majorHAnsi"/>
                <w:b/>
                <w:sz w:val="16"/>
                <w:szCs w:val="16"/>
              </w:rPr>
              <w:t>Components  1 –  5</w:t>
            </w:r>
            <w:r>
              <w:rPr>
                <w:rFonts w:asciiTheme="majorHAnsi" w:hAnsiTheme="majorHAnsi" w:cstheme="majorHAnsi"/>
                <w:sz w:val="16"/>
                <w:szCs w:val="16"/>
              </w:rPr>
              <w:t>: Support</w:t>
            </w:r>
          </w:p>
          <w:p w:rsidR="00E74F59" w:rsidRDefault="00E74F59" w:rsidP="00E74F59">
            <w:pPr>
              <w:pStyle w:val="TAH"/>
              <w:jc w:val="both"/>
              <w:rPr>
                <w:b w:val="0"/>
                <w:bCs/>
                <w:sz w:val="16"/>
                <w:szCs w:val="16"/>
              </w:rPr>
            </w:pPr>
          </w:p>
          <w:p w:rsidR="00E74F59" w:rsidRPr="003B6A9B" w:rsidRDefault="00E74F59" w:rsidP="00E74F59">
            <w:pPr>
              <w:pStyle w:val="TAL"/>
              <w:rPr>
                <w:color w:val="000000" w:themeColor="text1"/>
                <w:sz w:val="16"/>
                <w:szCs w:val="16"/>
              </w:rPr>
            </w:pPr>
            <w:proofErr w:type="gramStart"/>
            <w:r w:rsidRPr="000C03CC">
              <w:rPr>
                <w:rFonts w:asciiTheme="majorHAnsi" w:hAnsiTheme="majorHAnsi" w:cstheme="majorHAnsi"/>
                <w:b/>
                <w:sz w:val="16"/>
                <w:szCs w:val="16"/>
              </w:rPr>
              <w:t>Component  6</w:t>
            </w:r>
            <w:proofErr w:type="gramEnd"/>
            <w:r w:rsidRPr="000C03CC">
              <w:rPr>
                <w:rFonts w:asciiTheme="majorHAnsi" w:hAnsiTheme="majorHAnsi" w:cstheme="majorHAnsi"/>
                <w:b/>
                <w:sz w:val="16"/>
                <w:szCs w:val="16"/>
              </w:rPr>
              <w:t xml:space="preserve">: </w:t>
            </w:r>
            <w:r>
              <w:rPr>
                <w:rFonts w:asciiTheme="majorHAnsi" w:hAnsiTheme="majorHAnsi" w:cstheme="majorHAnsi"/>
                <w:sz w:val="16"/>
                <w:szCs w:val="16"/>
              </w:rPr>
              <w:t xml:space="preserve"> Not support. </w:t>
            </w:r>
            <w:r w:rsidRPr="003B6A9B">
              <w:rPr>
                <w:color w:val="000000" w:themeColor="text1"/>
                <w:sz w:val="16"/>
                <w:szCs w:val="16"/>
              </w:rPr>
              <w:t xml:space="preserve">We assume </w:t>
            </w:r>
            <w:r w:rsidR="000C03CC">
              <w:rPr>
                <w:color w:val="000000" w:themeColor="text1"/>
                <w:sz w:val="16"/>
                <w:szCs w:val="16"/>
              </w:rPr>
              <w:t xml:space="preserve">Component 6 </w:t>
            </w:r>
            <w:r w:rsidRPr="003B6A9B">
              <w:rPr>
                <w:color w:val="000000" w:themeColor="text1"/>
                <w:sz w:val="16"/>
                <w:szCs w:val="16"/>
              </w:rPr>
              <w:t xml:space="preserve"> </w:t>
            </w:r>
            <w:r w:rsidR="000C03CC">
              <w:rPr>
                <w:color w:val="000000" w:themeColor="text1"/>
                <w:sz w:val="16"/>
                <w:szCs w:val="16"/>
              </w:rPr>
              <w:t>has two meanings:</w:t>
            </w:r>
          </w:p>
          <w:p w:rsidR="00E74F59" w:rsidRPr="003B6A9B" w:rsidRDefault="00E74F59" w:rsidP="00E74F59">
            <w:pPr>
              <w:pStyle w:val="TAL"/>
              <w:rPr>
                <w:color w:val="000000" w:themeColor="text1"/>
                <w:sz w:val="16"/>
                <w:szCs w:val="16"/>
              </w:rPr>
            </w:pPr>
            <w:r>
              <w:rPr>
                <w:color w:val="000000" w:themeColor="text1"/>
                <w:sz w:val="16"/>
                <w:szCs w:val="16"/>
              </w:rPr>
              <w:lastRenderedPageBreak/>
              <w:t xml:space="preserve">1) </w:t>
            </w:r>
            <w:r w:rsidRPr="003B6A9B">
              <w:rPr>
                <w:color w:val="000000" w:themeColor="text1"/>
                <w:sz w:val="16"/>
                <w:szCs w:val="16"/>
              </w:rPr>
              <w:t>Support UE to report one or more UE Rx–</w:t>
            </w:r>
            <w:proofErr w:type="spellStart"/>
            <w:r w:rsidRPr="003B6A9B">
              <w:rPr>
                <w:color w:val="000000" w:themeColor="text1"/>
                <w:sz w:val="16"/>
                <w:szCs w:val="16"/>
              </w:rPr>
              <w:t>Tx</w:t>
            </w:r>
            <w:proofErr w:type="spellEnd"/>
            <w:r w:rsidRPr="003B6A9B">
              <w:rPr>
                <w:color w:val="000000" w:themeColor="text1"/>
                <w:sz w:val="16"/>
                <w:szCs w:val="16"/>
              </w:rPr>
              <w:t xml:space="preserve"> time difference measurement where UE receives PRS from one carrier (or more carriers) and UE tran</w:t>
            </w:r>
            <w:r w:rsidR="00337372">
              <w:rPr>
                <w:color w:val="000000" w:themeColor="text1"/>
                <w:sz w:val="16"/>
                <w:szCs w:val="16"/>
              </w:rPr>
              <w:t xml:space="preserve">smits SRS for positioning in a </w:t>
            </w:r>
            <w:r w:rsidRPr="003B6A9B">
              <w:rPr>
                <w:color w:val="000000" w:themeColor="text1"/>
                <w:sz w:val="16"/>
                <w:szCs w:val="16"/>
              </w:rPr>
              <w:t>different carrier;</w:t>
            </w:r>
          </w:p>
          <w:p w:rsidR="00E74F59" w:rsidRPr="003B6A9B" w:rsidRDefault="00E74F59" w:rsidP="00E74F59">
            <w:pPr>
              <w:pStyle w:val="TAL"/>
              <w:rPr>
                <w:color w:val="000000" w:themeColor="text1"/>
                <w:sz w:val="16"/>
                <w:szCs w:val="16"/>
              </w:rPr>
            </w:pPr>
            <w:r>
              <w:rPr>
                <w:color w:val="000000" w:themeColor="text1"/>
                <w:sz w:val="16"/>
                <w:szCs w:val="16"/>
              </w:rPr>
              <w:t xml:space="preserve">2) </w:t>
            </w:r>
            <w:r w:rsidRPr="003B6A9B">
              <w:rPr>
                <w:color w:val="000000" w:themeColor="text1"/>
                <w:sz w:val="16"/>
                <w:szCs w:val="16"/>
              </w:rPr>
              <w:t>Support UE to report one or more UE Rx–</w:t>
            </w:r>
            <w:proofErr w:type="spellStart"/>
            <w:r w:rsidRPr="003B6A9B">
              <w:rPr>
                <w:color w:val="000000" w:themeColor="text1"/>
                <w:sz w:val="16"/>
                <w:szCs w:val="16"/>
              </w:rPr>
              <w:t>Tx</w:t>
            </w:r>
            <w:proofErr w:type="spellEnd"/>
            <w:r w:rsidRPr="003B6A9B">
              <w:rPr>
                <w:color w:val="000000" w:themeColor="text1"/>
                <w:sz w:val="16"/>
                <w:szCs w:val="16"/>
              </w:rPr>
              <w:t xml:space="preserve"> time difference measurement where UE receives PRS from one carrier (or more carriers) and UE transmits SRS for positioning in more than one different carrier.</w:t>
            </w:r>
          </w:p>
          <w:p w:rsidR="00E74F59" w:rsidRPr="00361D9F" w:rsidRDefault="00E74F59" w:rsidP="00E74F59">
            <w:pPr>
              <w:pStyle w:val="TAL"/>
              <w:rPr>
                <w:color w:val="000000" w:themeColor="text1"/>
                <w:sz w:val="16"/>
                <w:szCs w:val="16"/>
              </w:rPr>
            </w:pPr>
            <w:r w:rsidRPr="003B6A9B">
              <w:rPr>
                <w:color w:val="000000" w:themeColor="text1"/>
                <w:sz w:val="16"/>
                <w:szCs w:val="16"/>
              </w:rPr>
              <w:t xml:space="preserve">In our view, the first </w:t>
            </w:r>
            <w:r w:rsidR="00337372">
              <w:rPr>
                <w:color w:val="000000" w:themeColor="text1"/>
                <w:sz w:val="16"/>
                <w:szCs w:val="16"/>
              </w:rPr>
              <w:t>case</w:t>
            </w:r>
            <w:r w:rsidRPr="003B6A9B">
              <w:rPr>
                <w:color w:val="000000" w:themeColor="text1"/>
                <w:sz w:val="16"/>
                <w:szCs w:val="16"/>
              </w:rPr>
              <w:t xml:space="preserve"> is already covered by Component 3. </w:t>
            </w:r>
            <w:r w:rsidR="00337372">
              <w:rPr>
                <w:color w:val="000000" w:themeColor="text1"/>
                <w:sz w:val="16"/>
                <w:szCs w:val="16"/>
              </w:rPr>
              <w:t>For</w:t>
            </w:r>
            <w:r w:rsidRPr="003B6A9B">
              <w:rPr>
                <w:color w:val="000000" w:themeColor="text1"/>
                <w:sz w:val="16"/>
                <w:szCs w:val="16"/>
              </w:rPr>
              <w:t xml:space="preserve"> the second scenario, it</w:t>
            </w:r>
            <w:r w:rsidR="00337372">
              <w:rPr>
                <w:color w:val="000000" w:themeColor="text1"/>
                <w:sz w:val="16"/>
                <w:szCs w:val="16"/>
              </w:rPr>
              <w:t xml:space="preserve"> was discussed in RAN1, but there is no agreement</w:t>
            </w:r>
            <w:r w:rsidRPr="003B6A9B">
              <w:rPr>
                <w:color w:val="000000" w:themeColor="text1"/>
                <w:sz w:val="16"/>
                <w:szCs w:val="16"/>
              </w:rPr>
              <w:t xml:space="preserve">. Therefore, </w:t>
            </w:r>
            <w:r>
              <w:rPr>
                <w:color w:val="000000" w:themeColor="text1"/>
                <w:sz w:val="16"/>
                <w:szCs w:val="16"/>
              </w:rPr>
              <w:t xml:space="preserve">we proposed to </w:t>
            </w:r>
            <w:r w:rsidR="00337372">
              <w:rPr>
                <w:color w:val="000000" w:themeColor="text1"/>
                <w:sz w:val="16"/>
                <w:szCs w:val="16"/>
              </w:rPr>
              <w:t>delete</w:t>
            </w:r>
            <w:r>
              <w:rPr>
                <w:color w:val="000000" w:themeColor="text1"/>
                <w:sz w:val="16"/>
                <w:szCs w:val="16"/>
              </w:rPr>
              <w:t xml:space="preserve"> </w:t>
            </w:r>
            <w:r w:rsidR="00337372">
              <w:rPr>
                <w:color w:val="000000" w:themeColor="text1"/>
                <w:sz w:val="16"/>
                <w:szCs w:val="16"/>
              </w:rPr>
              <w:t>Component 6 for now.</w:t>
            </w:r>
          </w:p>
          <w:p w:rsidR="00E74F59" w:rsidRDefault="00E74F59" w:rsidP="004E27D5">
            <w:pPr>
              <w:pStyle w:val="TAL"/>
            </w:pPr>
          </w:p>
        </w:tc>
      </w:tr>
    </w:tbl>
    <w:p w:rsidR="008E2D48" w:rsidRPr="00C5793C" w:rsidRDefault="008E2D48" w:rsidP="00C5793C"/>
    <w:p w:rsidR="00F73AF2" w:rsidRPr="0094786C" w:rsidRDefault="00F73AF2" w:rsidP="007B7A8E">
      <w:pPr>
        <w:rPr>
          <w:lang w:val="en-US"/>
        </w:rPr>
      </w:pPr>
    </w:p>
    <w:p w:rsidR="005972C9" w:rsidRDefault="005972C9" w:rsidP="005972C9">
      <w:pPr>
        <w:pStyle w:val="3GPPH1"/>
      </w:pPr>
      <w:r>
        <w:t>Conclusions</w:t>
      </w:r>
    </w:p>
    <w:p w:rsidR="005B24E6" w:rsidRPr="00032DA1" w:rsidRDefault="005B24E6" w:rsidP="005B24E6">
      <w:pPr>
        <w:pStyle w:val="3GPPNormalText"/>
      </w:pPr>
      <w:r>
        <w:t>At the mo</w:t>
      </w:r>
      <w:r w:rsidR="00871BC0">
        <w:t xml:space="preserve">ment, it is unclear whether all </w:t>
      </w:r>
      <w:proofErr w:type="spellStart"/>
      <w:r w:rsidR="00871BC0">
        <w:t>o</w:t>
      </w:r>
      <w:proofErr w:type="spellEnd"/>
      <w:r w:rsidR="00871BC0">
        <w:t xml:space="preserve"> the details </w:t>
      </w:r>
      <w:r>
        <w:t xml:space="preserve">related to UE measurement and reporting capability </w:t>
      </w:r>
      <w:r w:rsidR="00871BC0">
        <w:t xml:space="preserve">parameters </w:t>
      </w:r>
      <w:r>
        <w:t xml:space="preserve">will be fully covered in AI </w:t>
      </w:r>
      <w:r w:rsidRPr="00032DA1">
        <w:t>7.2.11.8</w:t>
      </w:r>
      <w:r>
        <w:t xml:space="preserve"> for </w:t>
      </w:r>
      <w:r w:rsidRPr="00AE21E0">
        <w:t xml:space="preserve">Rel-16 NR UE </w:t>
      </w:r>
      <w:r>
        <w:t xml:space="preserve">feature of NR positioning. Thus, in this document, we </w:t>
      </w:r>
      <w:r w:rsidR="00871BC0">
        <w:t>presented our views on</w:t>
      </w:r>
      <w:r>
        <w:t xml:space="preserve"> DL PRS measurement and reporting c</w:t>
      </w:r>
      <w:r w:rsidRPr="00B31209">
        <w:t>apability</w:t>
      </w:r>
      <w:r>
        <w:t xml:space="preserve"> in Table 1. In the meanwhile, we also include the similar discussion in our companion paper for AI </w:t>
      </w:r>
      <w:r w:rsidRPr="00032DA1">
        <w:t>7.2.11.8</w:t>
      </w:r>
      <w:r>
        <w:t xml:space="preserve">, where we present our complete views related to the UE features for NR positioning, including </w:t>
      </w:r>
      <w:r w:rsidR="00871BC0">
        <w:t xml:space="preserve">DL PRS measurement capability </w:t>
      </w:r>
      <w:r>
        <w:t>as well as</w:t>
      </w:r>
      <w:r w:rsidR="00871BC0">
        <w:t xml:space="preserve"> other </w:t>
      </w:r>
      <w:r>
        <w:t xml:space="preserve">capability </w:t>
      </w:r>
      <w:r w:rsidR="00871BC0">
        <w:t xml:space="preserve">issues, e.g., </w:t>
      </w:r>
      <w:r w:rsidR="00871BC0">
        <w:t>U</w:t>
      </w:r>
      <w:r w:rsidR="00871BC0">
        <w:t xml:space="preserve">E DL PRS processing capability and </w:t>
      </w:r>
      <w:r>
        <w:t xml:space="preserve"> SRS of NR positioning </w:t>
      </w:r>
      <w:r>
        <w:fldChar w:fldCharType="begin"/>
      </w:r>
      <w:r>
        <w:instrText xml:space="preserve"> REF _Ref37164839 \r \h </w:instrText>
      </w:r>
      <w:r>
        <w:fldChar w:fldCharType="separate"/>
      </w:r>
      <w:r w:rsidR="007836BF">
        <w:t>[4]</w:t>
      </w:r>
      <w:r>
        <w:fldChar w:fldCharType="end"/>
      </w:r>
      <w:r>
        <w:t>.</w:t>
      </w:r>
      <w:bookmarkStart w:id="5" w:name="_GoBack"/>
      <w:bookmarkEnd w:id="5"/>
    </w:p>
    <w:p w:rsidR="00682243" w:rsidRDefault="00682243" w:rsidP="005972C9">
      <w:pPr>
        <w:pStyle w:val="3GPPText"/>
        <w:rPr>
          <w:lang w:val="en-GB"/>
        </w:rPr>
      </w:pPr>
    </w:p>
    <w:p w:rsidR="005972C9" w:rsidRDefault="005972C9" w:rsidP="005972C9">
      <w:pPr>
        <w:pStyle w:val="3GPPH1"/>
        <w:rPr>
          <w:lang w:val="en-US"/>
        </w:rPr>
      </w:pPr>
      <w:r w:rsidRPr="00AB2DA9">
        <w:rPr>
          <w:lang w:val="en-US"/>
        </w:rPr>
        <w:t>References</w:t>
      </w:r>
    </w:p>
    <w:p w:rsidR="006F3813" w:rsidRPr="00BF1732" w:rsidRDefault="006F3813" w:rsidP="006F3813">
      <w:pPr>
        <w:pStyle w:val="ListParagraph"/>
        <w:numPr>
          <w:ilvl w:val="0"/>
          <w:numId w:val="8"/>
        </w:numPr>
        <w:rPr>
          <w:rFonts w:ascii="Times New Roman" w:hAnsi="Times New Roman"/>
          <w:sz w:val="20"/>
        </w:rPr>
      </w:pPr>
      <w:bookmarkStart w:id="6" w:name="_Ref31896148"/>
      <w:r w:rsidRPr="00BF1732">
        <w:rPr>
          <w:rFonts w:ascii="Times New Roman" w:hAnsi="Times New Roman"/>
          <w:sz w:val="20"/>
        </w:rPr>
        <w:t>3GPP RAN1 Chairman’s Notes of TSG RAN WG1 Meeting #99.</w:t>
      </w:r>
      <w:bookmarkEnd w:id="6"/>
    </w:p>
    <w:p w:rsidR="00BD15F8" w:rsidRPr="007836BF" w:rsidRDefault="00BD15F8" w:rsidP="00BD15F8">
      <w:pPr>
        <w:pStyle w:val="ListParagraph"/>
        <w:numPr>
          <w:ilvl w:val="0"/>
          <w:numId w:val="8"/>
        </w:numPr>
        <w:rPr>
          <w:rFonts w:ascii="Times New Roman" w:hAnsi="Times New Roman"/>
          <w:sz w:val="20"/>
        </w:rPr>
      </w:pPr>
      <w:r w:rsidRPr="007836BF">
        <w:rPr>
          <w:rFonts w:ascii="Times New Roman" w:hAnsi="Times New Roman"/>
          <w:sz w:val="20"/>
        </w:rPr>
        <w:t xml:space="preserve">3GPP TS 38.215, </w:t>
      </w:r>
      <w:r w:rsidR="00693657" w:rsidRPr="007836BF">
        <w:rPr>
          <w:rFonts w:ascii="Times New Roman" w:hAnsi="Times New Roman"/>
          <w:sz w:val="20"/>
        </w:rPr>
        <w:t>“</w:t>
      </w:r>
      <w:r w:rsidRPr="007836BF">
        <w:rPr>
          <w:rFonts w:ascii="Times New Roman" w:hAnsi="Times New Roman"/>
          <w:sz w:val="20"/>
        </w:rPr>
        <w:t>Physical layer measurements</w:t>
      </w:r>
      <w:r w:rsidR="00693657" w:rsidRPr="007836BF">
        <w:rPr>
          <w:rFonts w:ascii="Times New Roman" w:hAnsi="Times New Roman"/>
          <w:sz w:val="20"/>
        </w:rPr>
        <w:t>”</w:t>
      </w:r>
      <w:r w:rsidRPr="007836BF">
        <w:rPr>
          <w:rFonts w:ascii="Times New Roman" w:hAnsi="Times New Roman"/>
          <w:sz w:val="20"/>
        </w:rPr>
        <w:t>, v16.0.0</w:t>
      </w:r>
    </w:p>
    <w:p w:rsidR="00AF2BE3" w:rsidRPr="007836BF" w:rsidRDefault="00B57000" w:rsidP="00B57000">
      <w:pPr>
        <w:pStyle w:val="ListParagraph"/>
        <w:numPr>
          <w:ilvl w:val="0"/>
          <w:numId w:val="8"/>
        </w:numPr>
        <w:rPr>
          <w:rFonts w:ascii="Times New Roman" w:hAnsi="Times New Roman"/>
          <w:sz w:val="20"/>
        </w:rPr>
      </w:pPr>
      <w:bookmarkStart w:id="7" w:name="_Ref37095608"/>
      <w:r w:rsidRPr="00B57000">
        <w:rPr>
          <w:rFonts w:ascii="Times New Roman" w:hAnsi="Times New Roman"/>
          <w:sz w:val="20"/>
        </w:rPr>
        <w:t>R1-2001484</w:t>
      </w:r>
      <w:r w:rsidR="00AF2BE3" w:rsidRPr="007836BF">
        <w:rPr>
          <w:rFonts w:ascii="Times New Roman" w:hAnsi="Times New Roman"/>
          <w:sz w:val="20"/>
        </w:rPr>
        <w:t>, “RAN1 UE features list for Rel-16 NR after RAN1#100-E” , AT&amp;T, NTT DOCOMO, INC. (Email discussion: [100e-LTE-Rel-16-UEFeatures] email discussion/approval of Rel-16 LTE UE feature)</w:t>
      </w:r>
      <w:bookmarkEnd w:id="7"/>
    </w:p>
    <w:p w:rsidR="008A0A51" w:rsidRPr="007836BF" w:rsidRDefault="00464EA9" w:rsidP="00464EA9">
      <w:pPr>
        <w:pStyle w:val="ListParagraph"/>
        <w:numPr>
          <w:ilvl w:val="0"/>
          <w:numId w:val="8"/>
        </w:numPr>
        <w:rPr>
          <w:rFonts w:ascii="Times New Roman" w:hAnsi="Times New Roman"/>
          <w:sz w:val="20"/>
        </w:rPr>
      </w:pPr>
      <w:bookmarkStart w:id="8" w:name="_Ref37164839"/>
      <w:r w:rsidRPr="00464EA9">
        <w:rPr>
          <w:rFonts w:ascii="Times New Roman" w:hAnsi="Times New Roman"/>
          <w:sz w:val="20"/>
        </w:rPr>
        <w:t>R1-2002073</w:t>
      </w:r>
      <w:r w:rsidR="008A0A51" w:rsidRPr="007836BF">
        <w:rPr>
          <w:rFonts w:ascii="Times New Roman" w:hAnsi="Times New Roman"/>
          <w:sz w:val="20"/>
        </w:rPr>
        <w:t>, “Discussion of Rel-16 UE features for NR positioning”, CATT</w:t>
      </w:r>
      <w:bookmarkEnd w:id="8"/>
    </w:p>
    <w:p w:rsidR="006F3813" w:rsidRPr="006F3813" w:rsidRDefault="006F3813" w:rsidP="006F3813">
      <w:pPr>
        <w:pStyle w:val="3GPPText"/>
      </w:pPr>
    </w:p>
    <w:p w:rsidR="00C471EC" w:rsidRPr="005972C9" w:rsidRDefault="00C471EC">
      <w:pPr>
        <w:rPr>
          <w:lang w:val="en-US"/>
        </w:rPr>
      </w:pPr>
    </w:p>
    <w:p w:rsidR="008E2D48" w:rsidRDefault="008E2D48">
      <w:pPr>
        <w:rPr>
          <w:ins w:id="9" w:author="CATT" w:date="2020-04-06T19:58:00Z"/>
          <w:lang w:val="en-US"/>
        </w:rPr>
        <w:sectPr w:rsidR="008E2D48" w:rsidSect="005972C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pPr>
    </w:p>
    <w:p w:rsidR="00353A52" w:rsidRDefault="008E2D48" w:rsidP="00932D01">
      <w:pPr>
        <w:pStyle w:val="3GPPH1"/>
        <w:rPr>
          <w:lang w:val="en-US"/>
        </w:rPr>
      </w:pPr>
      <w:r>
        <w:rPr>
          <w:lang w:val="en-US"/>
        </w:rPr>
        <w:lastRenderedPageBreak/>
        <w:t>Appendix Proposed UE features for NR Positioning</w:t>
      </w:r>
      <w:r>
        <w:rPr>
          <w:lang w:val="en-US"/>
        </w:rPr>
        <w:fldChar w:fldCharType="begin"/>
      </w:r>
      <w:r>
        <w:rPr>
          <w:lang w:val="en-US"/>
        </w:rPr>
        <w:instrText xml:space="preserve"> REF _Ref37095608 \r \h </w:instrText>
      </w:r>
      <w:r>
        <w:rPr>
          <w:lang w:val="en-US"/>
        </w:rPr>
      </w:r>
      <w:r>
        <w:rPr>
          <w:lang w:val="en-US"/>
        </w:rPr>
        <w:fldChar w:fldCharType="separate"/>
      </w:r>
      <w:r w:rsidR="007836BF">
        <w:rPr>
          <w:lang w:val="en-US"/>
        </w:rPr>
        <w:t>[3]</w:t>
      </w:r>
      <w:r>
        <w:rPr>
          <w:lang w:val="en-US"/>
        </w:rPr>
        <w:fldChar w:fldCharType="end"/>
      </w:r>
    </w:p>
    <w:p w:rsidR="008E2D48" w:rsidRDefault="008E2D48" w:rsidP="008E2D48">
      <w:pPr>
        <w:pStyle w:val="3GPPText"/>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4931"/>
        <w:gridCol w:w="2717"/>
        <w:gridCol w:w="858"/>
        <w:gridCol w:w="851"/>
        <w:gridCol w:w="1417"/>
        <w:gridCol w:w="1276"/>
        <w:gridCol w:w="992"/>
        <w:gridCol w:w="993"/>
        <w:gridCol w:w="1842"/>
        <w:gridCol w:w="1843"/>
        <w:gridCol w:w="1276"/>
      </w:tblGrid>
      <w:tr w:rsidR="008E2D48" w:rsidRPr="00361D9F" w:rsidTr="004E27D5">
        <w:trPr>
          <w:trHeight w:val="2739"/>
        </w:trPr>
        <w:tc>
          <w:tcPr>
            <w:tcW w:w="1130"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sz w:val="16"/>
                <w:szCs w:val="16"/>
              </w:rPr>
              <w:t>Features</w:t>
            </w:r>
          </w:p>
        </w:tc>
        <w:tc>
          <w:tcPr>
            <w:tcW w:w="710"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sz w:val="16"/>
                <w:szCs w:val="16"/>
              </w:rPr>
              <w:t>Feature group</w:t>
            </w:r>
          </w:p>
        </w:tc>
        <w:tc>
          <w:tcPr>
            <w:tcW w:w="4931"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sz w:val="16"/>
                <w:szCs w:val="16"/>
              </w:rPr>
              <w:t>Components</w:t>
            </w:r>
          </w:p>
        </w:tc>
        <w:tc>
          <w:tcPr>
            <w:tcW w:w="2717"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sz w:val="16"/>
                <w:szCs w:val="16"/>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sz w:val="16"/>
                <w:szCs w:val="16"/>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rFonts w:eastAsia="Gulim" w:cstheme="minorHAnsi"/>
                <w:color w:val="000000" w:themeColor="text1"/>
                <w:sz w:val="16"/>
                <w:szCs w:val="16"/>
              </w:rPr>
              <w:t xml:space="preserve">Applicable to </w:t>
            </w:r>
            <w:r w:rsidRPr="00361D9F">
              <w:rPr>
                <w:rFonts w:cstheme="minorHAnsi"/>
                <w:color w:val="000000" w:themeColor="text1"/>
                <w:sz w:val="16"/>
                <w:szCs w:val="16"/>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N"/>
              <w:ind w:left="0" w:firstLine="0"/>
              <w:rPr>
                <w:b/>
                <w:sz w:val="16"/>
                <w:szCs w:val="16"/>
                <w:lang w:eastAsia="ja-JP"/>
              </w:rPr>
            </w:pPr>
            <w:r w:rsidRPr="00361D9F">
              <w:rPr>
                <w:b/>
                <w:sz w:val="16"/>
                <w:szCs w:val="16"/>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N"/>
              <w:ind w:left="0" w:firstLine="0"/>
              <w:rPr>
                <w:b/>
                <w:sz w:val="16"/>
                <w:szCs w:val="16"/>
                <w:lang w:eastAsia="ja-JP"/>
              </w:rPr>
            </w:pPr>
            <w:r w:rsidRPr="00361D9F">
              <w:rPr>
                <w:b/>
                <w:sz w:val="16"/>
                <w:szCs w:val="16"/>
                <w:lang w:eastAsia="ja-JP"/>
              </w:rPr>
              <w:t>Type</w:t>
            </w:r>
          </w:p>
          <w:p w:rsidR="008E2D48" w:rsidRPr="00361D9F" w:rsidRDefault="008E2D48" w:rsidP="004E27D5">
            <w:pPr>
              <w:pStyle w:val="TAN"/>
              <w:ind w:left="0" w:firstLine="0"/>
              <w:rPr>
                <w:b/>
                <w:sz w:val="16"/>
                <w:szCs w:val="16"/>
                <w:lang w:eastAsia="ja-JP"/>
              </w:rPr>
            </w:pPr>
            <w:r w:rsidRPr="00361D9F">
              <w:rPr>
                <w:b/>
                <w:sz w:val="16"/>
                <w:szCs w:val="16"/>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sz w:val="16"/>
                <w:szCs w:val="16"/>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sz w:val="16"/>
                <w:szCs w:val="16"/>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sz w:val="16"/>
                <w:szCs w:val="16"/>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sz w:val="16"/>
                <w:szCs w:val="16"/>
              </w:rPr>
              <w:t>Note</w:t>
            </w:r>
          </w:p>
        </w:tc>
        <w:tc>
          <w:tcPr>
            <w:tcW w:w="1276"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sz w:val="16"/>
                <w:szCs w:val="16"/>
              </w:rPr>
              <w:t>Mandatory/Optional</w:t>
            </w:r>
          </w:p>
        </w:tc>
      </w:tr>
      <w:tr w:rsidR="008E2D48" w:rsidRPr="00361D9F" w:rsidTr="004E27D5">
        <w:trPr>
          <w:trHeight w:val="217"/>
        </w:trPr>
        <w:tc>
          <w:tcPr>
            <w:tcW w:w="1130" w:type="dxa"/>
            <w:vMerge w:val="restart"/>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L"/>
              <w:rPr>
                <w:sz w:val="16"/>
                <w:szCs w:val="16"/>
              </w:rPr>
            </w:pPr>
            <w:r w:rsidRPr="00361D9F">
              <w:rPr>
                <w:sz w:val="16"/>
                <w:szCs w:val="16"/>
              </w:rPr>
              <w:t>13a. NR E-CID</w:t>
            </w:r>
          </w:p>
        </w:tc>
        <w:tc>
          <w:tcPr>
            <w:tcW w:w="710"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13a-1</w:t>
            </w:r>
          </w:p>
        </w:tc>
        <w:tc>
          <w:tcPr>
            <w:tcW w:w="1559"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NR E-CID DL SSB RRM measurements for NR Positioning</w:t>
            </w:r>
          </w:p>
        </w:tc>
        <w:tc>
          <w:tcPr>
            <w:tcW w:w="4931"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L"/>
              <w:ind w:left="181" w:hanging="270"/>
              <w:rPr>
                <w:sz w:val="16"/>
                <w:szCs w:val="16"/>
              </w:rPr>
            </w:pPr>
            <w:r w:rsidRPr="00361D9F">
              <w:rPr>
                <w:sz w:val="16"/>
                <w:szCs w:val="16"/>
              </w:rPr>
              <w:t>Prerequisite – support of SSB measurements for RRM (SS-RSRP, SS-RSRQ) based on Rel.15 for NR Positioning in Rel.16</w:t>
            </w:r>
          </w:p>
          <w:p w:rsidR="008E2D48" w:rsidRPr="00361D9F" w:rsidRDefault="008E2D48" w:rsidP="004E27D5">
            <w:pPr>
              <w:pStyle w:val="TAL"/>
              <w:ind w:left="181" w:hanging="270"/>
              <w:rPr>
                <w:sz w:val="16"/>
                <w:szCs w:val="16"/>
              </w:rPr>
            </w:pPr>
          </w:p>
          <w:p w:rsidR="008E2D48" w:rsidRPr="00361D9F" w:rsidRDefault="008E2D48" w:rsidP="004E27D5">
            <w:pPr>
              <w:pStyle w:val="TAL"/>
              <w:ind w:left="181" w:hanging="270"/>
              <w:rPr>
                <w:sz w:val="16"/>
                <w:szCs w:val="16"/>
              </w:rPr>
            </w:pPr>
            <w:r w:rsidRPr="00361D9F">
              <w:rPr>
                <w:sz w:val="16"/>
                <w:szCs w:val="16"/>
              </w:rPr>
              <w:t>Configuration and reporting of SSB RRM measurements (SS-RSRP, SS-RSRQ) based on Rel.15 for NR Positioning in Rel.16</w:t>
            </w:r>
          </w:p>
          <w:p w:rsidR="008E2D48" w:rsidRPr="00361D9F" w:rsidRDefault="008E2D48" w:rsidP="004E27D5">
            <w:pPr>
              <w:pStyle w:val="TAL"/>
              <w:ind w:left="181" w:hanging="270"/>
              <w:rPr>
                <w:sz w:val="16"/>
                <w:szCs w:val="16"/>
              </w:rPr>
            </w:pPr>
          </w:p>
          <w:p w:rsidR="008E2D48" w:rsidRPr="00361D9F" w:rsidRDefault="008E2D48" w:rsidP="004E27D5">
            <w:pPr>
              <w:pStyle w:val="TAH"/>
              <w:rPr>
                <w:b w:val="0"/>
                <w:bCs/>
                <w:sz w:val="16"/>
                <w:szCs w:val="16"/>
              </w:rPr>
            </w:pPr>
            <w:r w:rsidRPr="00361D9F">
              <w:rPr>
                <w:b w:val="0"/>
                <w:bCs/>
                <w:sz w:val="16"/>
                <w:szCs w:val="16"/>
              </w:rPr>
              <w:t>Note: No new UE capability is assumed on top of the R15 capabilities.</w:t>
            </w:r>
          </w:p>
        </w:tc>
        <w:tc>
          <w:tcPr>
            <w:tcW w:w="2717"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rFonts w:ascii="Calibri Light" w:hAnsi="Calibri Light" w:cs="Calibri Light"/>
                <w:color w:val="00B050"/>
                <w:sz w:val="16"/>
                <w:szCs w:val="16"/>
              </w:rPr>
              <w:t>[FG 1-1]</w:t>
            </w:r>
          </w:p>
        </w:tc>
        <w:tc>
          <w:tcPr>
            <w:tcW w:w="858"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[No]</w:t>
            </w:r>
          </w:p>
        </w:tc>
        <w:tc>
          <w:tcPr>
            <w:tcW w:w="851"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rFonts w:eastAsia="Gulim" w:cstheme="minorHAnsi"/>
                <w:b w:val="0"/>
                <w:bCs/>
                <w:color w:val="000000" w:themeColor="text1"/>
                <w:sz w:val="16"/>
                <w:szCs w:val="16"/>
              </w:rPr>
            </w:pPr>
            <w:r w:rsidRPr="00361D9F">
              <w:rPr>
                <w:rFonts w:eastAsia="Gulim" w:cstheme="minorHAnsi"/>
                <w:b w:val="0"/>
                <w:bCs/>
                <w:color w:val="000000" w:themeColor="text1"/>
                <w:sz w:val="16"/>
                <w:szCs w:val="16"/>
              </w:rPr>
              <w:t>NA</w:t>
            </w:r>
          </w:p>
        </w:tc>
        <w:tc>
          <w:tcPr>
            <w:tcW w:w="1417"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N"/>
              <w:ind w:left="0" w:firstLine="0"/>
              <w:rPr>
                <w:bCs/>
                <w:sz w:val="16"/>
                <w:szCs w:val="16"/>
                <w:lang w:eastAsia="ja-JP"/>
              </w:rPr>
            </w:pPr>
            <w:r w:rsidRPr="00361D9F">
              <w:rPr>
                <w:bCs/>
                <w:sz w:val="16"/>
                <w:szCs w:val="16"/>
                <w:lang w:eastAsia="ja-JP"/>
              </w:rPr>
              <w:t xml:space="preserve">UE signalling to facilitate E-CID NR </w:t>
            </w:r>
            <w:proofErr w:type="spellStart"/>
            <w:r w:rsidRPr="00361D9F">
              <w:rPr>
                <w:bCs/>
                <w:sz w:val="16"/>
                <w:szCs w:val="16"/>
                <w:lang w:eastAsia="ja-JP"/>
              </w:rPr>
              <w:t>Positining</w:t>
            </w:r>
            <w:proofErr w:type="spellEnd"/>
            <w:r w:rsidRPr="00361D9F">
              <w:rPr>
                <w:bCs/>
                <w:sz w:val="16"/>
                <w:szCs w:val="16"/>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N"/>
              <w:ind w:left="0" w:firstLine="0"/>
              <w:rPr>
                <w:rFonts w:eastAsia="MS Mincho"/>
                <w:bCs/>
                <w:sz w:val="16"/>
                <w:szCs w:val="16"/>
                <w:lang w:eastAsia="ja-JP"/>
              </w:rPr>
            </w:pPr>
            <w:r w:rsidRPr="00361D9F">
              <w:rPr>
                <w:rFonts w:eastAsia="MS Mincho" w:hint="eastAsia"/>
                <w:bCs/>
                <w:sz w:val="16"/>
                <w:szCs w:val="16"/>
                <w:lang w:eastAsia="ja-JP"/>
              </w:rPr>
              <w:t>T</w:t>
            </w:r>
            <w:r w:rsidRPr="00361D9F">
              <w:rPr>
                <w:rFonts w:eastAsia="MS Mincho"/>
                <w:bCs/>
                <w:sz w:val="16"/>
                <w:szCs w:val="16"/>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[No]</w:t>
            </w:r>
          </w:p>
        </w:tc>
        <w:tc>
          <w:tcPr>
            <w:tcW w:w="99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842"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84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 xml:space="preserve">Optional with capability </w:t>
            </w:r>
            <w:proofErr w:type="spellStart"/>
            <w:r w:rsidRPr="00361D9F">
              <w:rPr>
                <w:b w:val="0"/>
                <w:bCs/>
                <w:sz w:val="16"/>
                <w:szCs w:val="16"/>
              </w:rPr>
              <w:t>signaling</w:t>
            </w:r>
            <w:proofErr w:type="spellEnd"/>
          </w:p>
        </w:tc>
      </w:tr>
      <w:tr w:rsidR="008E2D48" w:rsidRPr="00361D9F" w:rsidTr="004E27D5">
        <w:trPr>
          <w:trHeight w:val="180"/>
        </w:trPr>
        <w:tc>
          <w:tcPr>
            <w:tcW w:w="1130" w:type="dxa"/>
            <w:vMerge/>
            <w:tcBorders>
              <w:top w:val="single" w:sz="4" w:space="0" w:color="auto"/>
              <w:left w:val="single" w:sz="4" w:space="0" w:color="auto"/>
              <w:bottom w:val="single" w:sz="4" w:space="0" w:color="auto"/>
              <w:right w:val="single" w:sz="4" w:space="0" w:color="auto"/>
            </w:tcBorders>
            <w:vAlign w:val="center"/>
            <w:hideMark/>
          </w:tcPr>
          <w:p w:rsidR="008E2D48" w:rsidRPr="00361D9F" w:rsidRDefault="008E2D48" w:rsidP="004E27D5">
            <w:pPr>
              <w:rPr>
                <w:rFonts w:ascii="Arial" w:eastAsiaTheme="minorEastAsia" w:hAnsi="Arial"/>
                <w:sz w:val="16"/>
                <w:szCs w:val="16"/>
              </w:rPr>
            </w:pPr>
          </w:p>
        </w:tc>
        <w:tc>
          <w:tcPr>
            <w:tcW w:w="710"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13a-2</w:t>
            </w:r>
          </w:p>
        </w:tc>
        <w:tc>
          <w:tcPr>
            <w:tcW w:w="1559"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NR E-CID DL CSI-RS RRM measurements for NR Positioning</w:t>
            </w:r>
          </w:p>
        </w:tc>
        <w:tc>
          <w:tcPr>
            <w:tcW w:w="4931"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L"/>
              <w:ind w:left="181" w:hanging="270"/>
              <w:rPr>
                <w:sz w:val="16"/>
                <w:szCs w:val="16"/>
              </w:rPr>
            </w:pPr>
            <w:r w:rsidRPr="00361D9F">
              <w:rPr>
                <w:sz w:val="16"/>
                <w:szCs w:val="16"/>
              </w:rPr>
              <w:t>Prerequisite – support CSI-RS for RRM (CSI-RSRP, CSI-RSRQ) based on Rel.15 for NR Positioning in Rel.16</w:t>
            </w:r>
          </w:p>
          <w:p w:rsidR="008E2D48" w:rsidRPr="00361D9F" w:rsidRDefault="008E2D48" w:rsidP="004E27D5">
            <w:pPr>
              <w:pStyle w:val="TAL"/>
              <w:ind w:left="181" w:hanging="270"/>
              <w:rPr>
                <w:sz w:val="16"/>
                <w:szCs w:val="16"/>
              </w:rPr>
            </w:pPr>
          </w:p>
          <w:p w:rsidR="008E2D48" w:rsidRPr="00361D9F" w:rsidRDefault="008E2D48" w:rsidP="004E27D5">
            <w:pPr>
              <w:pStyle w:val="TAL"/>
              <w:ind w:left="181" w:hanging="270"/>
              <w:rPr>
                <w:sz w:val="16"/>
                <w:szCs w:val="16"/>
              </w:rPr>
            </w:pPr>
            <w:r w:rsidRPr="00361D9F">
              <w:rPr>
                <w:sz w:val="16"/>
                <w:szCs w:val="16"/>
              </w:rPr>
              <w:t>Configuration and reporting of CSI-RS for RRM (CSI-RSRP, CSI-RSRQ) for NR Positioning in Rel.16</w:t>
            </w:r>
          </w:p>
          <w:p w:rsidR="008E2D48" w:rsidRPr="00361D9F" w:rsidRDefault="008E2D48" w:rsidP="004E27D5">
            <w:pPr>
              <w:pStyle w:val="TAL"/>
              <w:ind w:left="181" w:hanging="270"/>
              <w:rPr>
                <w:sz w:val="16"/>
                <w:szCs w:val="16"/>
              </w:rPr>
            </w:pPr>
          </w:p>
          <w:p w:rsidR="008E2D48" w:rsidRPr="00361D9F" w:rsidRDefault="008E2D48" w:rsidP="004E27D5">
            <w:pPr>
              <w:pStyle w:val="TAH"/>
              <w:rPr>
                <w:b w:val="0"/>
                <w:bCs/>
                <w:sz w:val="16"/>
                <w:szCs w:val="16"/>
              </w:rPr>
            </w:pPr>
            <w:r w:rsidRPr="00361D9F">
              <w:rPr>
                <w:b w:val="0"/>
                <w:bCs/>
                <w:sz w:val="16"/>
                <w:szCs w:val="16"/>
              </w:rPr>
              <w:t>Note: No new UE capability is assumed on top of the R15 capabilities.</w:t>
            </w:r>
          </w:p>
        </w:tc>
        <w:tc>
          <w:tcPr>
            <w:tcW w:w="2717"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rFonts w:ascii="Calibri Light" w:hAnsi="Calibri Light" w:cs="Calibri Light"/>
                <w:color w:val="00B050"/>
                <w:sz w:val="16"/>
                <w:szCs w:val="16"/>
              </w:rPr>
            </w:pPr>
            <w:r w:rsidRPr="00361D9F">
              <w:rPr>
                <w:rFonts w:ascii="Calibri Light" w:hAnsi="Calibri Light" w:cs="Calibri Light"/>
                <w:color w:val="00B050"/>
                <w:sz w:val="16"/>
                <w:szCs w:val="16"/>
              </w:rPr>
              <w:t>[FG 1-4</w:t>
            </w:r>
          </w:p>
          <w:p w:rsidR="008E2D48" w:rsidRPr="00361D9F" w:rsidRDefault="008E2D48" w:rsidP="004E27D5">
            <w:pPr>
              <w:pStyle w:val="TAH"/>
              <w:rPr>
                <w:sz w:val="16"/>
                <w:szCs w:val="16"/>
              </w:rPr>
            </w:pPr>
            <w:r w:rsidRPr="00361D9F">
              <w:rPr>
                <w:rFonts w:ascii="Calibri Light" w:hAnsi="Calibri Light" w:cs="Calibri Light"/>
                <w:color w:val="00B050"/>
                <w:sz w:val="16"/>
                <w:szCs w:val="16"/>
              </w:rPr>
              <w:t>FG1-5]</w:t>
            </w:r>
          </w:p>
        </w:tc>
        <w:tc>
          <w:tcPr>
            <w:tcW w:w="858"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[No]</w:t>
            </w:r>
          </w:p>
        </w:tc>
        <w:tc>
          <w:tcPr>
            <w:tcW w:w="851"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rFonts w:eastAsia="Gulim" w:cstheme="minorHAnsi"/>
                <w:b w:val="0"/>
                <w:bCs/>
                <w:color w:val="000000" w:themeColor="text1"/>
                <w:sz w:val="16"/>
                <w:szCs w:val="16"/>
              </w:rPr>
            </w:pPr>
            <w:r w:rsidRPr="00361D9F">
              <w:rPr>
                <w:rFonts w:eastAsia="Gulim" w:cstheme="minorHAnsi"/>
                <w:b w:val="0"/>
                <w:bCs/>
                <w:color w:val="000000" w:themeColor="text1"/>
                <w:sz w:val="16"/>
                <w:szCs w:val="16"/>
              </w:rPr>
              <w:t>NA</w:t>
            </w:r>
          </w:p>
        </w:tc>
        <w:tc>
          <w:tcPr>
            <w:tcW w:w="1417"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N"/>
              <w:ind w:left="0" w:firstLine="0"/>
              <w:rPr>
                <w:bCs/>
                <w:sz w:val="16"/>
                <w:szCs w:val="16"/>
                <w:lang w:eastAsia="ja-JP"/>
              </w:rPr>
            </w:pPr>
            <w:r w:rsidRPr="00361D9F">
              <w:rPr>
                <w:bCs/>
                <w:sz w:val="16"/>
                <w:szCs w:val="16"/>
                <w:lang w:eastAsia="ja-JP"/>
              </w:rPr>
              <w:t xml:space="preserve">UE CSI-RS for RRM measurements and signalling to facilitate E-CID NR </w:t>
            </w:r>
            <w:proofErr w:type="spellStart"/>
            <w:r w:rsidRPr="00361D9F">
              <w:rPr>
                <w:bCs/>
                <w:sz w:val="16"/>
                <w:szCs w:val="16"/>
                <w:lang w:eastAsia="ja-JP"/>
              </w:rPr>
              <w:t>Positining</w:t>
            </w:r>
            <w:proofErr w:type="spellEnd"/>
            <w:r w:rsidRPr="00361D9F">
              <w:rPr>
                <w:bCs/>
                <w:sz w:val="16"/>
                <w:szCs w:val="16"/>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N"/>
              <w:ind w:left="0" w:firstLine="0"/>
              <w:rPr>
                <w:rFonts w:eastAsia="MS Mincho"/>
                <w:bCs/>
                <w:sz w:val="16"/>
                <w:szCs w:val="16"/>
                <w:lang w:eastAsia="ja-JP"/>
              </w:rPr>
            </w:pPr>
            <w:r w:rsidRPr="00361D9F">
              <w:rPr>
                <w:rFonts w:eastAsia="MS Mincho" w:hint="eastAsia"/>
                <w:bCs/>
                <w:sz w:val="16"/>
                <w:szCs w:val="16"/>
                <w:lang w:eastAsia="ja-JP"/>
              </w:rPr>
              <w:t>T</w:t>
            </w:r>
            <w:r w:rsidRPr="00361D9F">
              <w:rPr>
                <w:rFonts w:eastAsia="MS Mincho"/>
                <w:bCs/>
                <w:sz w:val="16"/>
                <w:szCs w:val="16"/>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[No]</w:t>
            </w:r>
          </w:p>
        </w:tc>
        <w:tc>
          <w:tcPr>
            <w:tcW w:w="99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842"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84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 xml:space="preserve">Optional with capability </w:t>
            </w:r>
            <w:proofErr w:type="spellStart"/>
            <w:r w:rsidRPr="00361D9F">
              <w:rPr>
                <w:b w:val="0"/>
                <w:bCs/>
                <w:sz w:val="16"/>
                <w:szCs w:val="16"/>
              </w:rPr>
              <w:t>signaling</w:t>
            </w:r>
            <w:proofErr w:type="spellEnd"/>
          </w:p>
        </w:tc>
      </w:tr>
      <w:tr w:rsidR="008E2D48" w:rsidRPr="00361D9F" w:rsidTr="004E27D5">
        <w:trPr>
          <w:trHeight w:val="20"/>
        </w:trPr>
        <w:tc>
          <w:tcPr>
            <w:tcW w:w="1130"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L"/>
              <w:rPr>
                <w:sz w:val="16"/>
                <w:szCs w:val="16"/>
              </w:rPr>
            </w:pPr>
            <w:r w:rsidRPr="00361D9F">
              <w:rPr>
                <w:sz w:val="16"/>
                <w:szCs w:val="16"/>
              </w:rPr>
              <w:lastRenderedPageBreak/>
              <w:t xml:space="preserve">13b. NR DL </w:t>
            </w:r>
            <w:proofErr w:type="spellStart"/>
            <w:r w:rsidRPr="00361D9F">
              <w:rPr>
                <w:sz w:val="16"/>
                <w:szCs w:val="16"/>
              </w:rPr>
              <w:t>AoD</w:t>
            </w:r>
            <w:proofErr w:type="spellEnd"/>
          </w:p>
        </w:tc>
        <w:tc>
          <w:tcPr>
            <w:tcW w:w="710"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jc w:val="left"/>
              <w:rPr>
                <w:b w:val="0"/>
                <w:bCs/>
                <w:sz w:val="16"/>
                <w:szCs w:val="16"/>
              </w:rPr>
            </w:pPr>
            <w:r w:rsidRPr="00361D9F">
              <w:rPr>
                <w:b w:val="0"/>
                <w:bCs/>
                <w:sz w:val="16"/>
                <w:szCs w:val="16"/>
              </w:rPr>
              <w:t>13b-1</w:t>
            </w:r>
          </w:p>
        </w:tc>
        <w:tc>
          <w:tcPr>
            <w:tcW w:w="1559"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 xml:space="preserve">Reception of DL PRS and UE measurement reporting to facilitate NR DL </w:t>
            </w:r>
            <w:proofErr w:type="spellStart"/>
            <w:r w:rsidRPr="00361D9F">
              <w:rPr>
                <w:b w:val="0"/>
                <w:bCs/>
                <w:sz w:val="16"/>
                <w:szCs w:val="16"/>
              </w:rPr>
              <w:t>AoD</w:t>
            </w:r>
            <w:proofErr w:type="spellEnd"/>
            <w:r w:rsidRPr="00361D9F">
              <w:rPr>
                <w:b w:val="0"/>
                <w:bCs/>
                <w:sz w:val="16"/>
                <w:szCs w:val="16"/>
              </w:rPr>
              <w:t xml:space="preserve"> support</w:t>
            </w:r>
          </w:p>
        </w:tc>
        <w:tc>
          <w:tcPr>
            <w:tcW w:w="4931"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3GPPText"/>
              <w:adjustRightInd/>
              <w:spacing w:before="0" w:after="0"/>
              <w:jc w:val="left"/>
              <w:rPr>
                <w:rFonts w:asciiTheme="majorHAnsi" w:hAnsiTheme="majorHAnsi" w:cstheme="majorHAnsi"/>
                <w:sz w:val="16"/>
                <w:szCs w:val="16"/>
              </w:rPr>
            </w:pPr>
            <w:r w:rsidRPr="00361D9F">
              <w:rPr>
                <w:rFonts w:asciiTheme="majorHAnsi" w:hAnsiTheme="majorHAnsi" w:cstheme="majorHAnsi"/>
                <w:sz w:val="16"/>
                <w:szCs w:val="16"/>
                <w:highlight w:val="cyan"/>
              </w:rPr>
              <w:t xml:space="preserve">-------------- UE DL PRS Processing Capability of RSRP for DL </w:t>
            </w:r>
            <w:proofErr w:type="spellStart"/>
            <w:r w:rsidRPr="00361D9F">
              <w:rPr>
                <w:rFonts w:asciiTheme="majorHAnsi" w:hAnsiTheme="majorHAnsi" w:cstheme="majorHAnsi"/>
                <w:sz w:val="16"/>
                <w:szCs w:val="16"/>
                <w:highlight w:val="cyan"/>
              </w:rPr>
              <w:t>AoD</w:t>
            </w:r>
            <w:proofErr w:type="spellEnd"/>
            <w:r w:rsidRPr="00361D9F">
              <w:rPr>
                <w:rFonts w:asciiTheme="majorHAnsi" w:hAnsiTheme="majorHAnsi" w:cstheme="majorHAnsi"/>
                <w:sz w:val="16"/>
                <w:szCs w:val="16"/>
                <w:highlight w:val="cyan"/>
              </w:rPr>
              <w:t xml:space="preserve"> -------------</w:t>
            </w:r>
          </w:p>
          <w:p w:rsidR="008E2D48" w:rsidRPr="00361D9F" w:rsidRDefault="008E2D48" w:rsidP="004E27D5">
            <w:pPr>
              <w:pStyle w:val="TAL"/>
              <w:ind w:left="181" w:hanging="270"/>
              <w:rPr>
                <w:rFonts w:asciiTheme="majorHAnsi" w:hAnsiTheme="majorHAnsi" w:cstheme="majorHAnsi"/>
                <w:sz w:val="16"/>
                <w:szCs w:val="16"/>
                <w:lang w:val="en-US"/>
              </w:rPr>
            </w:pPr>
          </w:p>
          <w:p w:rsidR="008E2D48" w:rsidRPr="00361D9F" w:rsidRDefault="008E2D48" w:rsidP="008E2D48">
            <w:pPr>
              <w:pStyle w:val="3GPPText"/>
              <w:numPr>
                <w:ilvl w:val="0"/>
                <w:numId w:val="14"/>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Maximum DL PRS bandwidth in MHz, supported by UE. Values = [20, 50, 100, 200, 400] in MHz</w:t>
            </w:r>
          </w:p>
          <w:p w:rsidR="008E2D48" w:rsidRPr="00361D9F" w:rsidRDefault="008E2D48" w:rsidP="004E27D5">
            <w:pPr>
              <w:pStyle w:val="TAL"/>
              <w:ind w:left="181" w:hanging="270"/>
              <w:rPr>
                <w:rFonts w:asciiTheme="majorHAnsi" w:hAnsiTheme="majorHAnsi" w:cstheme="majorHAnsi"/>
                <w:sz w:val="16"/>
                <w:szCs w:val="16"/>
              </w:rPr>
            </w:pPr>
          </w:p>
          <w:p w:rsidR="008E2D48" w:rsidRPr="00361D9F" w:rsidRDefault="008E2D48" w:rsidP="008E2D48">
            <w:pPr>
              <w:pStyle w:val="3GPPText"/>
              <w:numPr>
                <w:ilvl w:val="0"/>
                <w:numId w:val="14"/>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 xml:space="preserve">Duration of DL PRS symbol in units of </w:t>
            </w:r>
            <w:proofErr w:type="spellStart"/>
            <w:r w:rsidRPr="00361D9F">
              <w:rPr>
                <w:rFonts w:asciiTheme="majorHAnsi" w:hAnsiTheme="majorHAnsi" w:cstheme="majorHAnsi"/>
                <w:sz w:val="16"/>
                <w:szCs w:val="16"/>
              </w:rPr>
              <w:t>ms</w:t>
            </w:r>
            <w:proofErr w:type="spellEnd"/>
            <w:r w:rsidRPr="00361D9F">
              <w:rPr>
                <w:rFonts w:asciiTheme="majorHAnsi" w:hAnsiTheme="majorHAnsi" w:cstheme="majorHAnsi"/>
                <w:sz w:val="16"/>
                <w:szCs w:val="16"/>
              </w:rPr>
              <w:t xml:space="preserve"> a UE can process every T </w:t>
            </w:r>
            <w:proofErr w:type="spellStart"/>
            <w:r w:rsidRPr="00361D9F">
              <w:rPr>
                <w:rFonts w:asciiTheme="majorHAnsi" w:hAnsiTheme="majorHAnsi" w:cstheme="majorHAnsi"/>
                <w:sz w:val="16"/>
                <w:szCs w:val="16"/>
              </w:rPr>
              <w:t>ms</w:t>
            </w:r>
            <w:proofErr w:type="spellEnd"/>
            <w:r w:rsidRPr="00361D9F">
              <w:rPr>
                <w:rFonts w:asciiTheme="majorHAnsi" w:hAnsiTheme="majorHAnsi" w:cstheme="majorHAnsi"/>
                <w:sz w:val="16"/>
                <w:szCs w:val="16"/>
              </w:rPr>
              <w:t xml:space="preserve"> assuming maximum DL PRS bandwidth in MHz, which is supported and reported by UE. Values for T = [0.125, 0.25, 0.5, 1, 40, 80, 160, 320, 640, 1280] </w:t>
            </w:r>
            <w:proofErr w:type="spellStart"/>
            <w:r w:rsidRPr="00361D9F">
              <w:rPr>
                <w:rFonts w:asciiTheme="majorHAnsi" w:hAnsiTheme="majorHAnsi" w:cstheme="majorHAnsi"/>
                <w:sz w:val="16"/>
                <w:szCs w:val="16"/>
              </w:rPr>
              <w:t>ms</w:t>
            </w:r>
            <w:proofErr w:type="spellEnd"/>
          </w:p>
          <w:p w:rsidR="008E2D48" w:rsidRPr="00361D9F" w:rsidRDefault="008E2D48" w:rsidP="004E27D5">
            <w:pPr>
              <w:pStyle w:val="3GPPText"/>
              <w:adjustRightInd/>
              <w:spacing w:before="0" w:after="0"/>
              <w:ind w:left="742"/>
              <w:jc w:val="left"/>
              <w:rPr>
                <w:rFonts w:asciiTheme="majorHAnsi" w:hAnsiTheme="majorHAnsi" w:cstheme="majorHAnsi"/>
                <w:sz w:val="16"/>
                <w:szCs w:val="16"/>
                <w:u w:val="single"/>
              </w:rPr>
            </w:pPr>
            <w:r w:rsidRPr="00361D9F">
              <w:rPr>
                <w:rFonts w:asciiTheme="majorHAnsi" w:hAnsiTheme="majorHAnsi" w:cstheme="majorHAnsi"/>
                <w:sz w:val="16"/>
                <w:szCs w:val="16"/>
                <w:u w:val="single"/>
              </w:rPr>
              <w:t>Notes:</w:t>
            </w:r>
          </w:p>
          <w:p w:rsidR="008E2D48" w:rsidRPr="00361D9F" w:rsidRDefault="008E2D48" w:rsidP="008E2D48">
            <w:pPr>
              <w:pStyle w:val="3GPPText"/>
              <w:numPr>
                <w:ilvl w:val="1"/>
                <w:numId w:val="14"/>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is not expected to support DL PRS bandwidth that exceeds the reported DL PRS bandwidth value</w:t>
            </w:r>
          </w:p>
          <w:p w:rsidR="008E2D48" w:rsidRPr="00361D9F" w:rsidRDefault="008E2D48" w:rsidP="008E2D48">
            <w:pPr>
              <w:pStyle w:val="3GPPText"/>
              <w:numPr>
                <w:ilvl w:val="1"/>
                <w:numId w:val="14"/>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defined for a single positioning frequency layer</w:t>
            </w:r>
          </w:p>
          <w:p w:rsidR="008E2D48" w:rsidRPr="00361D9F" w:rsidRDefault="008E2D48" w:rsidP="008E2D48">
            <w:pPr>
              <w:pStyle w:val="3GPPText"/>
              <w:numPr>
                <w:ilvl w:val="1"/>
                <w:numId w:val="14"/>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agnostic to DL PRS comb factor configuration</w:t>
            </w:r>
          </w:p>
          <w:p w:rsidR="008E2D48" w:rsidRPr="00361D9F" w:rsidRDefault="008E2D48" w:rsidP="008E2D48">
            <w:pPr>
              <w:pStyle w:val="3GPPText"/>
              <w:numPr>
                <w:ilvl w:val="1"/>
                <w:numId w:val="14"/>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FFS if UE DL PRS processing capability is agnostic to the configured SCS settings of DL PRS</w:t>
            </w:r>
          </w:p>
          <w:p w:rsidR="008E2D48" w:rsidRPr="00361D9F" w:rsidRDefault="008E2D48" w:rsidP="008E2D48">
            <w:pPr>
              <w:pStyle w:val="TAL"/>
              <w:numPr>
                <w:ilvl w:val="1"/>
                <w:numId w:val="14"/>
              </w:numPr>
              <w:rPr>
                <w:color w:val="000000" w:themeColor="text1"/>
                <w:sz w:val="16"/>
                <w:szCs w:val="16"/>
              </w:rPr>
            </w:pPr>
            <w:r w:rsidRPr="00361D9F">
              <w:rPr>
                <w:rFonts w:asciiTheme="majorHAnsi" w:hAnsiTheme="majorHAnsi" w:cstheme="majorHAnsi"/>
                <w:sz w:val="16"/>
                <w:szCs w:val="16"/>
              </w:rPr>
              <w:t>FFS if reported values of T are the same across bands within a FR or across FRs</w:t>
            </w:r>
          </w:p>
          <w:p w:rsidR="008E2D48" w:rsidRPr="00361D9F" w:rsidRDefault="008E2D48" w:rsidP="008E2D48">
            <w:pPr>
              <w:pStyle w:val="TAL"/>
              <w:numPr>
                <w:ilvl w:val="1"/>
                <w:numId w:val="14"/>
              </w:numPr>
              <w:rPr>
                <w:sz w:val="16"/>
                <w:szCs w:val="16"/>
              </w:rPr>
            </w:pPr>
            <w:r w:rsidRPr="00361D9F">
              <w:rPr>
                <w:rFonts w:asciiTheme="majorHAnsi" w:hAnsiTheme="majorHAnsi" w:cstheme="majorHAnsi"/>
                <w:sz w:val="16"/>
                <w:szCs w:val="16"/>
              </w:rPr>
              <w:t>FFS cases w/ and w/o configuration of measurement gap</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rPr>
            </w:pPr>
            <w:r w:rsidRPr="00361D9F">
              <w:rPr>
                <w:color w:val="000000" w:themeColor="text1"/>
                <w:sz w:val="16"/>
                <w:szCs w:val="16"/>
              </w:rPr>
              <w:t>Max number of positioning frequency layers supported by UE for DL PRS RSRP measurement report. Values = {1, [2, 3], 4}</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rPr>
            </w:pPr>
            <w:r w:rsidRPr="00361D9F">
              <w:rPr>
                <w:color w:val="000000" w:themeColor="text1"/>
                <w:sz w:val="16"/>
                <w:szCs w:val="16"/>
              </w:rPr>
              <w:t>Max number of DL PRS Resource Sets per TRP per frequency layer supported by UE for DL PRS RSRP measurement report. Values = {1,2}</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rPr>
            </w:pPr>
            <w:r w:rsidRPr="00361D9F">
              <w:rPr>
                <w:color w:val="000000" w:themeColor="text1"/>
                <w:sz w:val="16"/>
                <w:szCs w:val="16"/>
              </w:rPr>
              <w:t>Max number of DL PRS Resources per DL PRS Resource Set a UE can be configured for DL PRS RSRP measurement report</w:t>
            </w:r>
          </w:p>
          <w:p w:rsidR="008E2D48" w:rsidRPr="00361D9F" w:rsidRDefault="008E2D48" w:rsidP="004E27D5">
            <w:pPr>
              <w:pStyle w:val="TAL"/>
              <w:ind w:left="720"/>
              <w:rPr>
                <w:color w:val="000000" w:themeColor="text1"/>
                <w:sz w:val="16"/>
                <w:szCs w:val="16"/>
              </w:rPr>
            </w:pPr>
            <w:r w:rsidRPr="00361D9F">
              <w:rPr>
                <w:color w:val="000000" w:themeColor="text1"/>
                <w:sz w:val="16"/>
                <w:szCs w:val="16"/>
              </w:rPr>
              <w:t>Values = [1, 4, 8, 16, 32, 64]</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lang w:val="en-US"/>
              </w:rPr>
            </w:pPr>
            <w:r w:rsidRPr="00361D9F">
              <w:rPr>
                <w:color w:val="000000" w:themeColor="text1"/>
                <w:sz w:val="16"/>
                <w:szCs w:val="16"/>
              </w:rPr>
              <w:t>Max number of DL PRS Resources supported by UE for DL PRS RSRP</w:t>
            </w:r>
            <w:r w:rsidRPr="00361D9F">
              <w:rPr>
                <w:color w:val="000000" w:themeColor="text1"/>
                <w:sz w:val="16"/>
                <w:szCs w:val="16"/>
                <w:lang w:val="en-US"/>
              </w:rPr>
              <w:t xml:space="preserve"> measurement </w:t>
            </w:r>
            <w:r w:rsidRPr="00361D9F">
              <w:rPr>
                <w:color w:val="000000" w:themeColor="text1"/>
                <w:sz w:val="16"/>
                <w:szCs w:val="16"/>
              </w:rPr>
              <w:t>report across all frequency layers, TRPs and DL PRS Resource Sets. Values = [64, 128, 192, 256, 512, 1024, 2048]</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rPr>
            </w:pPr>
            <w:r w:rsidRPr="00361D9F">
              <w:rPr>
                <w:color w:val="000000" w:themeColor="text1"/>
                <w:sz w:val="16"/>
                <w:szCs w:val="16"/>
                <w:lang w:val="en-US"/>
              </w:rPr>
              <w:t>Max number of TRPs across all positioning frequency layers per UE for DL PRS RSRP measurement report. Values = [16, 32, 64, 128, 256]</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rPr>
            </w:pPr>
            <w:r w:rsidRPr="00361D9F">
              <w:rPr>
                <w:color w:val="000000" w:themeColor="text1"/>
                <w:sz w:val="16"/>
                <w:szCs w:val="16"/>
                <w:lang w:val="en-US"/>
              </w:rPr>
              <w:t>Max number of DL PRS Resources per positioning frequency layer for DL PRS RSRP measurement report. Values = [32, 64, 128, 256, 512, 1024]</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lang w:val="en-US"/>
              </w:rPr>
            </w:pPr>
            <w:r w:rsidRPr="00361D9F">
              <w:rPr>
                <w:color w:val="000000" w:themeColor="text1"/>
                <w:sz w:val="16"/>
                <w:szCs w:val="16"/>
                <w:lang w:val="en-US"/>
              </w:rPr>
              <w:t xml:space="preserve">[Max number of DL PRS resources per TRP across all </w:t>
            </w:r>
            <w:r w:rsidRPr="00361D9F">
              <w:rPr>
                <w:color w:val="000000" w:themeColor="text1"/>
                <w:sz w:val="16"/>
                <w:szCs w:val="16"/>
                <w:lang w:val="en-US"/>
              </w:rPr>
              <w:lastRenderedPageBreak/>
              <w:t>frequency layers. Value set: {4,8,16,32,64,128}]</w:t>
            </w:r>
          </w:p>
          <w:p w:rsidR="008E2D48" w:rsidRPr="00361D9F" w:rsidRDefault="008E2D48" w:rsidP="004E27D5">
            <w:pPr>
              <w:pStyle w:val="TAL"/>
              <w:ind w:left="181" w:hanging="270"/>
              <w:rPr>
                <w:color w:val="000000" w:themeColor="text1"/>
                <w:sz w:val="16"/>
                <w:szCs w:val="16"/>
                <w:lang w:val="en-US"/>
              </w:rPr>
            </w:pPr>
          </w:p>
          <w:p w:rsidR="008E2D48" w:rsidRPr="00361D9F" w:rsidRDefault="008E2D48" w:rsidP="004E27D5">
            <w:pPr>
              <w:pStyle w:val="TAL"/>
              <w:ind w:left="181" w:hanging="270"/>
              <w:rPr>
                <w:rFonts w:asciiTheme="majorHAnsi" w:hAnsiTheme="majorHAnsi" w:cstheme="majorHAnsi"/>
                <w:sz w:val="16"/>
                <w:szCs w:val="16"/>
              </w:rPr>
            </w:pPr>
            <w:r w:rsidRPr="00361D9F">
              <w:rPr>
                <w:rFonts w:asciiTheme="majorHAnsi" w:hAnsiTheme="majorHAnsi" w:cstheme="majorHAnsi"/>
                <w:sz w:val="16"/>
                <w:szCs w:val="16"/>
                <w:highlight w:val="cyan"/>
              </w:rPr>
              <w:t>------- UE DL PRS RSRP Measurement Reporting Capability for DL-</w:t>
            </w:r>
            <w:proofErr w:type="spellStart"/>
            <w:r w:rsidRPr="00361D9F">
              <w:rPr>
                <w:rFonts w:asciiTheme="majorHAnsi" w:hAnsiTheme="majorHAnsi" w:cstheme="majorHAnsi"/>
                <w:sz w:val="16"/>
                <w:szCs w:val="16"/>
                <w:highlight w:val="cyan"/>
              </w:rPr>
              <w:t>AoD</w:t>
            </w:r>
            <w:proofErr w:type="spellEnd"/>
            <w:r w:rsidRPr="00361D9F">
              <w:rPr>
                <w:rFonts w:asciiTheme="majorHAnsi" w:hAnsiTheme="majorHAnsi" w:cstheme="majorHAnsi"/>
                <w:sz w:val="16"/>
                <w:szCs w:val="16"/>
                <w:highlight w:val="cyan"/>
              </w:rPr>
              <w:t xml:space="preserve"> -------</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rPr>
            </w:pPr>
            <w:r w:rsidRPr="00361D9F">
              <w:rPr>
                <w:color w:val="000000" w:themeColor="text1"/>
                <w:sz w:val="16"/>
                <w:szCs w:val="16"/>
              </w:rPr>
              <w:t xml:space="preserve">Max number of DL PRS RSRP measurements on different PRS </w:t>
            </w:r>
            <w:r w:rsidRPr="00361D9F">
              <w:rPr>
                <w:sz w:val="16"/>
                <w:szCs w:val="16"/>
              </w:rPr>
              <w:t>resources</w:t>
            </w:r>
            <w:r w:rsidRPr="00361D9F">
              <w:rPr>
                <w:color w:val="000000" w:themeColor="text1"/>
                <w:sz w:val="16"/>
                <w:szCs w:val="16"/>
              </w:rPr>
              <w:t xml:space="preserve"> from the same TRP supported by the UE Values = {1, 2, 3, 4, 5, 6, 7, 8}</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rPr>
            </w:pPr>
            <w:r w:rsidRPr="00361D9F">
              <w:rPr>
                <w:color w:val="000000" w:themeColor="text1"/>
                <w:sz w:val="16"/>
                <w:szCs w:val="16"/>
                <w:lang w:val="en-US"/>
              </w:rPr>
              <w:t>Support of inter-frequency DL PRS RSRP measurement report in RRC_CONNECTED state</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rPr>
            </w:pPr>
            <w:r w:rsidRPr="00361D9F">
              <w:rPr>
                <w:color w:val="000000" w:themeColor="text1"/>
                <w:sz w:val="16"/>
                <w:szCs w:val="16"/>
              </w:rPr>
              <w:t xml:space="preserve">[Support of SSB from </w:t>
            </w:r>
            <w:r w:rsidRPr="00361D9F">
              <w:rPr>
                <w:sz w:val="16"/>
                <w:szCs w:val="16"/>
              </w:rPr>
              <w:t>serving</w:t>
            </w:r>
            <w:r w:rsidRPr="00361D9F">
              <w:rPr>
                <w:color w:val="000000" w:themeColor="text1"/>
                <w:sz w:val="16"/>
                <w:szCs w:val="16"/>
              </w:rPr>
              <w:t xml:space="preserve"> cell as QCL Type C source of a DL PRS resource from serving cell]</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rPr>
            </w:pPr>
            <w:r w:rsidRPr="00361D9F">
              <w:rPr>
                <w:color w:val="000000" w:themeColor="text1"/>
                <w:sz w:val="16"/>
                <w:szCs w:val="16"/>
              </w:rPr>
              <w:t xml:space="preserve">[Support of SSB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 as QCL Type C source of a DL PRS resource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rPr>
            </w:pPr>
            <w:r w:rsidRPr="00361D9F">
              <w:rPr>
                <w:color w:val="000000" w:themeColor="text1"/>
                <w:sz w:val="16"/>
                <w:szCs w:val="16"/>
              </w:rPr>
              <w:t xml:space="preserve">[Support of SSB from </w:t>
            </w:r>
            <w:r w:rsidRPr="00361D9F">
              <w:rPr>
                <w:sz w:val="16"/>
                <w:szCs w:val="16"/>
              </w:rPr>
              <w:t xml:space="preserve">serving cell </w:t>
            </w:r>
            <w:r w:rsidRPr="00361D9F">
              <w:rPr>
                <w:color w:val="000000" w:themeColor="text1"/>
                <w:sz w:val="16"/>
                <w:szCs w:val="16"/>
              </w:rPr>
              <w:t>as QCL Type D source of a DL PRS resource from serving cell]</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rPr>
            </w:pPr>
            <w:r w:rsidRPr="00361D9F">
              <w:rPr>
                <w:color w:val="000000" w:themeColor="text1"/>
                <w:sz w:val="16"/>
                <w:szCs w:val="16"/>
              </w:rPr>
              <w:t xml:space="preserve">[Support of SSB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 as QCL Type D source of a DL PRS resource from neighbour cells]</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rPr>
            </w:pPr>
            <w:r w:rsidRPr="00361D9F">
              <w:rPr>
                <w:color w:val="000000" w:themeColor="text1"/>
                <w:sz w:val="16"/>
                <w:szCs w:val="16"/>
              </w:rPr>
              <w:t>[Support of a DL PRS resource from serving cell as QCL Type D source of another DL PRS resource from serving cell]</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4"/>
              </w:numPr>
              <w:rPr>
                <w:color w:val="000000" w:themeColor="text1"/>
                <w:sz w:val="16"/>
                <w:szCs w:val="16"/>
              </w:rPr>
            </w:pPr>
            <w:r w:rsidRPr="00361D9F">
              <w:rPr>
                <w:color w:val="000000" w:themeColor="text1"/>
                <w:sz w:val="16"/>
                <w:szCs w:val="16"/>
              </w:rPr>
              <w:t>[Support of a DL PRS resource from neighbour cells as QCL Type D source of another DL PRS resource from neighbour cells]</w:t>
            </w:r>
          </w:p>
          <w:p w:rsidR="008E2D48" w:rsidRPr="00361D9F" w:rsidRDefault="008E2D48" w:rsidP="004E27D5">
            <w:pPr>
              <w:pStyle w:val="TAL"/>
              <w:ind w:left="181" w:hanging="270"/>
              <w:rPr>
                <w:sz w:val="16"/>
                <w:szCs w:val="16"/>
              </w:rPr>
            </w:pPr>
          </w:p>
        </w:tc>
        <w:tc>
          <w:tcPr>
            <w:tcW w:w="2717"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sz w:val="16"/>
                <w:szCs w:val="16"/>
              </w:rPr>
            </w:pPr>
          </w:p>
        </w:tc>
        <w:tc>
          <w:tcPr>
            <w:tcW w:w="858"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[No]</w:t>
            </w:r>
          </w:p>
        </w:tc>
        <w:tc>
          <w:tcPr>
            <w:tcW w:w="851"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rFonts w:eastAsia="Gulim" w:cstheme="minorHAnsi"/>
                <w:b w:val="0"/>
                <w:bCs/>
                <w:color w:val="000000" w:themeColor="text1"/>
                <w:sz w:val="16"/>
                <w:szCs w:val="16"/>
              </w:rPr>
            </w:pPr>
            <w:r w:rsidRPr="00361D9F">
              <w:rPr>
                <w:rFonts w:eastAsia="Gulim" w:cstheme="minorHAnsi"/>
                <w:b w:val="0"/>
                <w:bCs/>
                <w:color w:val="000000" w:themeColor="text1"/>
                <w:sz w:val="16"/>
                <w:szCs w:val="16"/>
              </w:rPr>
              <w:t>NA</w:t>
            </w:r>
          </w:p>
        </w:tc>
        <w:tc>
          <w:tcPr>
            <w:tcW w:w="1417"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N"/>
              <w:ind w:left="0" w:firstLine="0"/>
              <w:rPr>
                <w:bCs/>
                <w:sz w:val="16"/>
                <w:szCs w:val="16"/>
                <w:lang w:eastAsia="ja-JP"/>
              </w:rPr>
            </w:pPr>
            <w:r w:rsidRPr="00361D9F">
              <w:rPr>
                <w:bCs/>
                <w:sz w:val="16"/>
                <w:szCs w:val="16"/>
                <w:lang w:eastAsia="ja-JP"/>
              </w:rPr>
              <w:t>UE measurements and signalling to facilitate DL-</w:t>
            </w:r>
            <w:proofErr w:type="spellStart"/>
            <w:r w:rsidRPr="00361D9F">
              <w:rPr>
                <w:bCs/>
                <w:sz w:val="16"/>
                <w:szCs w:val="16"/>
                <w:lang w:eastAsia="ja-JP"/>
              </w:rPr>
              <w:t>AoD</w:t>
            </w:r>
            <w:proofErr w:type="spellEnd"/>
            <w:r w:rsidRPr="00361D9F">
              <w:rPr>
                <w:bCs/>
                <w:sz w:val="16"/>
                <w:szCs w:val="16"/>
                <w:lang w:eastAsia="ja-JP"/>
              </w:rPr>
              <w:t xml:space="preserve"> NR </w:t>
            </w:r>
            <w:proofErr w:type="spellStart"/>
            <w:r w:rsidRPr="00361D9F">
              <w:rPr>
                <w:bCs/>
                <w:sz w:val="16"/>
                <w:szCs w:val="16"/>
                <w:lang w:eastAsia="ja-JP"/>
              </w:rPr>
              <w:t>Positining</w:t>
            </w:r>
            <w:proofErr w:type="spellEnd"/>
            <w:r w:rsidRPr="00361D9F">
              <w:rPr>
                <w:bCs/>
                <w:sz w:val="16"/>
                <w:szCs w:val="16"/>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N"/>
              <w:ind w:left="0" w:firstLine="0"/>
              <w:rPr>
                <w:rFonts w:eastAsia="MS Mincho"/>
                <w:bCs/>
                <w:sz w:val="16"/>
                <w:szCs w:val="16"/>
                <w:lang w:eastAsia="ja-JP"/>
              </w:rPr>
            </w:pPr>
            <w:r w:rsidRPr="00361D9F">
              <w:rPr>
                <w:rFonts w:eastAsia="MS Mincho" w:hint="eastAsia"/>
                <w:bCs/>
                <w:sz w:val="16"/>
                <w:szCs w:val="16"/>
                <w:lang w:eastAsia="ja-JP"/>
              </w:rPr>
              <w:t>T</w:t>
            </w:r>
            <w:r w:rsidRPr="00361D9F">
              <w:rPr>
                <w:rFonts w:eastAsia="MS Mincho"/>
                <w:bCs/>
                <w:sz w:val="16"/>
                <w:szCs w:val="16"/>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[No]</w:t>
            </w:r>
          </w:p>
        </w:tc>
        <w:tc>
          <w:tcPr>
            <w:tcW w:w="99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842"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84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 xml:space="preserve">Optional with capability </w:t>
            </w:r>
            <w:proofErr w:type="spellStart"/>
            <w:r w:rsidRPr="00361D9F">
              <w:rPr>
                <w:b w:val="0"/>
                <w:bCs/>
                <w:sz w:val="16"/>
                <w:szCs w:val="16"/>
              </w:rPr>
              <w:t>signaling</w:t>
            </w:r>
            <w:proofErr w:type="spellEnd"/>
          </w:p>
        </w:tc>
      </w:tr>
      <w:tr w:rsidR="008E2D48" w:rsidRPr="00361D9F" w:rsidTr="004E27D5">
        <w:trPr>
          <w:trHeight w:val="828"/>
        </w:trPr>
        <w:tc>
          <w:tcPr>
            <w:tcW w:w="1130"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L"/>
              <w:rPr>
                <w:sz w:val="16"/>
                <w:szCs w:val="16"/>
              </w:rPr>
            </w:pPr>
            <w:r w:rsidRPr="00361D9F">
              <w:rPr>
                <w:sz w:val="16"/>
                <w:szCs w:val="16"/>
              </w:rPr>
              <w:lastRenderedPageBreak/>
              <w:t>13c. NR DL-TDOA</w:t>
            </w:r>
          </w:p>
        </w:tc>
        <w:tc>
          <w:tcPr>
            <w:tcW w:w="710"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jc w:val="left"/>
              <w:rPr>
                <w:b w:val="0"/>
                <w:bCs/>
                <w:sz w:val="16"/>
                <w:szCs w:val="16"/>
              </w:rPr>
            </w:pPr>
            <w:r w:rsidRPr="00361D9F">
              <w:rPr>
                <w:b w:val="0"/>
                <w:bCs/>
                <w:sz w:val="16"/>
                <w:szCs w:val="16"/>
              </w:rPr>
              <w:t>13c-1</w:t>
            </w:r>
          </w:p>
        </w:tc>
        <w:tc>
          <w:tcPr>
            <w:tcW w:w="1559"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Reception of DL PRS and UE measurement reporting to facilitate NR DL-TDOA support</w:t>
            </w:r>
          </w:p>
        </w:tc>
        <w:tc>
          <w:tcPr>
            <w:tcW w:w="4931"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3GPPText"/>
              <w:adjustRightInd/>
              <w:spacing w:before="0" w:after="0"/>
              <w:jc w:val="left"/>
              <w:rPr>
                <w:rFonts w:asciiTheme="majorHAnsi" w:hAnsiTheme="majorHAnsi" w:cstheme="majorHAnsi"/>
                <w:sz w:val="16"/>
                <w:szCs w:val="16"/>
              </w:rPr>
            </w:pPr>
            <w:r w:rsidRPr="00361D9F">
              <w:rPr>
                <w:rFonts w:asciiTheme="majorHAnsi" w:hAnsiTheme="majorHAnsi" w:cstheme="majorHAnsi"/>
                <w:sz w:val="16"/>
                <w:szCs w:val="16"/>
                <w:highlight w:val="cyan"/>
              </w:rPr>
              <w:t>-------------- UE DL PRS Processing Capability of RSTD for DL-TDOA ----------</w:t>
            </w:r>
          </w:p>
          <w:p w:rsidR="008E2D48" w:rsidRPr="00361D9F" w:rsidRDefault="008E2D48" w:rsidP="004E27D5">
            <w:pPr>
              <w:pStyle w:val="3GPPText"/>
              <w:adjustRightInd/>
              <w:spacing w:before="0" w:after="0"/>
              <w:jc w:val="left"/>
              <w:rPr>
                <w:rFonts w:asciiTheme="majorHAnsi" w:hAnsiTheme="majorHAnsi" w:cstheme="majorHAnsi"/>
                <w:sz w:val="16"/>
                <w:szCs w:val="16"/>
              </w:rPr>
            </w:pPr>
          </w:p>
          <w:p w:rsidR="008E2D48" w:rsidRPr="00361D9F" w:rsidRDefault="008E2D48" w:rsidP="0023234D">
            <w:pPr>
              <w:pStyle w:val="3GPPText"/>
              <w:numPr>
                <w:ilvl w:val="0"/>
                <w:numId w:val="19"/>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Maximum DL PRS bandwidth in MHz, supported by UE. Values = [20, 50, 100, 200, 400] in MHz</w:t>
            </w:r>
          </w:p>
          <w:p w:rsidR="008E2D48" w:rsidRPr="00361D9F" w:rsidRDefault="008E2D48" w:rsidP="004E27D5">
            <w:pPr>
              <w:pStyle w:val="TAL"/>
              <w:ind w:left="181" w:hanging="270"/>
              <w:rPr>
                <w:rFonts w:asciiTheme="majorHAnsi" w:hAnsiTheme="majorHAnsi" w:cstheme="majorHAnsi"/>
                <w:sz w:val="16"/>
                <w:szCs w:val="16"/>
              </w:rPr>
            </w:pPr>
          </w:p>
          <w:p w:rsidR="008E2D48" w:rsidRPr="00361D9F" w:rsidRDefault="008E2D48" w:rsidP="0023234D">
            <w:pPr>
              <w:pStyle w:val="3GPPText"/>
              <w:numPr>
                <w:ilvl w:val="0"/>
                <w:numId w:val="19"/>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 xml:space="preserve">Duration of DL PRS symbol in units of </w:t>
            </w:r>
            <w:proofErr w:type="spellStart"/>
            <w:r w:rsidRPr="00361D9F">
              <w:rPr>
                <w:rFonts w:asciiTheme="majorHAnsi" w:hAnsiTheme="majorHAnsi" w:cstheme="majorHAnsi"/>
                <w:sz w:val="16"/>
                <w:szCs w:val="16"/>
              </w:rPr>
              <w:t>ms</w:t>
            </w:r>
            <w:proofErr w:type="spellEnd"/>
            <w:r w:rsidRPr="00361D9F">
              <w:rPr>
                <w:rFonts w:asciiTheme="majorHAnsi" w:hAnsiTheme="majorHAnsi" w:cstheme="majorHAnsi"/>
                <w:sz w:val="16"/>
                <w:szCs w:val="16"/>
              </w:rPr>
              <w:t xml:space="preserve"> a UE can process every T </w:t>
            </w:r>
            <w:proofErr w:type="spellStart"/>
            <w:r w:rsidRPr="00361D9F">
              <w:rPr>
                <w:rFonts w:asciiTheme="majorHAnsi" w:hAnsiTheme="majorHAnsi" w:cstheme="majorHAnsi"/>
                <w:sz w:val="16"/>
                <w:szCs w:val="16"/>
              </w:rPr>
              <w:t>ms</w:t>
            </w:r>
            <w:proofErr w:type="spellEnd"/>
            <w:r w:rsidRPr="00361D9F">
              <w:rPr>
                <w:rFonts w:asciiTheme="majorHAnsi" w:hAnsiTheme="majorHAnsi" w:cstheme="majorHAnsi"/>
                <w:sz w:val="16"/>
                <w:szCs w:val="16"/>
              </w:rPr>
              <w:t xml:space="preserve"> assuming maximum DL PRS bandwidth in MHz, which is supported and reported by UE. Values for T = [0.125, 0.25, 0.5, 1, 40, 80, 160, 320, 640, 1280] </w:t>
            </w:r>
            <w:proofErr w:type="spellStart"/>
            <w:r w:rsidRPr="00361D9F">
              <w:rPr>
                <w:rFonts w:asciiTheme="majorHAnsi" w:hAnsiTheme="majorHAnsi" w:cstheme="majorHAnsi"/>
                <w:sz w:val="16"/>
                <w:szCs w:val="16"/>
              </w:rPr>
              <w:t>ms</w:t>
            </w:r>
            <w:proofErr w:type="spellEnd"/>
          </w:p>
          <w:p w:rsidR="008E2D48" w:rsidRPr="00361D9F" w:rsidRDefault="008E2D48" w:rsidP="004E27D5">
            <w:pPr>
              <w:pStyle w:val="3GPPText"/>
              <w:adjustRightInd/>
              <w:spacing w:before="0" w:after="0"/>
              <w:ind w:left="742"/>
              <w:jc w:val="left"/>
              <w:rPr>
                <w:rFonts w:asciiTheme="majorHAnsi" w:hAnsiTheme="majorHAnsi" w:cstheme="majorHAnsi"/>
                <w:sz w:val="16"/>
                <w:szCs w:val="16"/>
                <w:u w:val="single"/>
              </w:rPr>
            </w:pPr>
            <w:r w:rsidRPr="00361D9F">
              <w:rPr>
                <w:rFonts w:asciiTheme="majorHAnsi" w:hAnsiTheme="majorHAnsi" w:cstheme="majorHAnsi"/>
                <w:sz w:val="16"/>
                <w:szCs w:val="16"/>
                <w:u w:val="single"/>
              </w:rPr>
              <w:t>Notes:</w:t>
            </w:r>
          </w:p>
          <w:p w:rsidR="008E2D48" w:rsidRPr="00361D9F" w:rsidRDefault="008E2D48" w:rsidP="0023234D">
            <w:pPr>
              <w:pStyle w:val="3GPPText"/>
              <w:numPr>
                <w:ilvl w:val="1"/>
                <w:numId w:val="19"/>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is not expected to support DL PRS bandwidth that exceeds the reported DL PRS bandwidth value</w:t>
            </w:r>
          </w:p>
          <w:p w:rsidR="008E2D48" w:rsidRPr="00361D9F" w:rsidRDefault="008E2D48" w:rsidP="0023234D">
            <w:pPr>
              <w:pStyle w:val="3GPPText"/>
              <w:numPr>
                <w:ilvl w:val="1"/>
                <w:numId w:val="19"/>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defined for a single positioning frequency layer</w:t>
            </w:r>
          </w:p>
          <w:p w:rsidR="008E2D48" w:rsidRPr="00361D9F" w:rsidRDefault="008E2D48" w:rsidP="0023234D">
            <w:pPr>
              <w:pStyle w:val="3GPPText"/>
              <w:numPr>
                <w:ilvl w:val="1"/>
                <w:numId w:val="19"/>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agnostic to DL PRS comb factor configuration</w:t>
            </w:r>
          </w:p>
          <w:p w:rsidR="008E2D48" w:rsidRPr="00361D9F" w:rsidRDefault="008E2D48" w:rsidP="0023234D">
            <w:pPr>
              <w:pStyle w:val="3GPPText"/>
              <w:numPr>
                <w:ilvl w:val="1"/>
                <w:numId w:val="19"/>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FFS if UE DL PRS processing capability is agnostic to the configured SCS settings of DL PRS</w:t>
            </w:r>
          </w:p>
          <w:p w:rsidR="008E2D48" w:rsidRPr="00361D9F" w:rsidRDefault="008E2D48" w:rsidP="0023234D">
            <w:pPr>
              <w:pStyle w:val="TAL"/>
              <w:numPr>
                <w:ilvl w:val="1"/>
                <w:numId w:val="19"/>
              </w:numPr>
              <w:rPr>
                <w:color w:val="000000" w:themeColor="text1"/>
                <w:sz w:val="16"/>
                <w:szCs w:val="16"/>
              </w:rPr>
            </w:pPr>
            <w:r w:rsidRPr="00361D9F">
              <w:rPr>
                <w:rFonts w:asciiTheme="majorHAnsi" w:hAnsiTheme="majorHAnsi" w:cstheme="majorHAnsi"/>
                <w:sz w:val="16"/>
                <w:szCs w:val="16"/>
              </w:rPr>
              <w:lastRenderedPageBreak/>
              <w:t>FFS if reported values of T are the same across bands within a FR or across FRs</w:t>
            </w:r>
          </w:p>
          <w:p w:rsidR="008E2D48" w:rsidRPr="00361D9F" w:rsidRDefault="008E2D48" w:rsidP="0023234D">
            <w:pPr>
              <w:pStyle w:val="TAL"/>
              <w:numPr>
                <w:ilvl w:val="1"/>
                <w:numId w:val="19"/>
              </w:numPr>
              <w:rPr>
                <w:sz w:val="16"/>
                <w:szCs w:val="16"/>
              </w:rPr>
            </w:pPr>
            <w:r w:rsidRPr="00361D9F">
              <w:rPr>
                <w:rFonts w:asciiTheme="majorHAnsi" w:hAnsiTheme="majorHAnsi" w:cstheme="majorHAnsi"/>
                <w:sz w:val="16"/>
                <w:szCs w:val="16"/>
              </w:rPr>
              <w:t>FFS cases w/ and w/o configuration of measurement gap</w:t>
            </w:r>
          </w:p>
          <w:p w:rsidR="008E2D48" w:rsidRPr="00361D9F" w:rsidRDefault="008E2D48" w:rsidP="004E27D5">
            <w:pPr>
              <w:pStyle w:val="TAL"/>
              <w:ind w:left="181" w:hanging="270"/>
              <w:rPr>
                <w:sz w:val="16"/>
                <w:szCs w:val="16"/>
              </w:rPr>
            </w:pPr>
          </w:p>
          <w:p w:rsidR="008E2D48" w:rsidRPr="00361D9F" w:rsidRDefault="008E2D48" w:rsidP="0023234D">
            <w:pPr>
              <w:pStyle w:val="TAL"/>
              <w:numPr>
                <w:ilvl w:val="0"/>
                <w:numId w:val="19"/>
              </w:numPr>
              <w:rPr>
                <w:color w:val="000000" w:themeColor="text1"/>
                <w:sz w:val="16"/>
                <w:szCs w:val="16"/>
              </w:rPr>
            </w:pPr>
            <w:r w:rsidRPr="00361D9F">
              <w:rPr>
                <w:color w:val="000000" w:themeColor="text1"/>
                <w:sz w:val="16"/>
                <w:szCs w:val="16"/>
              </w:rPr>
              <w:t>Max number of positioning frequency layers supported by UE for DL RSTD measurement report Values = {1, [2, 3], 4}</w:t>
            </w:r>
          </w:p>
          <w:p w:rsidR="008E2D48" w:rsidRPr="00361D9F" w:rsidRDefault="008E2D48" w:rsidP="004E27D5">
            <w:pPr>
              <w:pStyle w:val="TAL"/>
              <w:ind w:left="181" w:hanging="270"/>
              <w:rPr>
                <w:color w:val="000000" w:themeColor="text1"/>
                <w:sz w:val="16"/>
                <w:szCs w:val="16"/>
              </w:rPr>
            </w:pPr>
          </w:p>
          <w:p w:rsidR="008E2D48" w:rsidRPr="00361D9F" w:rsidRDefault="008E2D48" w:rsidP="0023234D">
            <w:pPr>
              <w:pStyle w:val="TAL"/>
              <w:numPr>
                <w:ilvl w:val="0"/>
                <w:numId w:val="19"/>
              </w:numPr>
              <w:rPr>
                <w:color w:val="000000" w:themeColor="text1"/>
                <w:sz w:val="16"/>
                <w:szCs w:val="16"/>
              </w:rPr>
            </w:pPr>
            <w:r w:rsidRPr="00361D9F">
              <w:rPr>
                <w:color w:val="000000" w:themeColor="text1"/>
                <w:sz w:val="16"/>
                <w:szCs w:val="16"/>
              </w:rPr>
              <w:t>Max number of DL PRS Resource Sets per TRP per frequency layer supported by UE for DL RSTD measurement report. Values = {1, 2}</w:t>
            </w:r>
          </w:p>
          <w:p w:rsidR="008E2D48" w:rsidRPr="00361D9F" w:rsidRDefault="008E2D48" w:rsidP="004E27D5">
            <w:pPr>
              <w:pStyle w:val="TAL"/>
              <w:ind w:left="181" w:hanging="270"/>
              <w:rPr>
                <w:color w:val="000000" w:themeColor="text1"/>
                <w:sz w:val="16"/>
                <w:szCs w:val="16"/>
              </w:rPr>
            </w:pPr>
          </w:p>
          <w:p w:rsidR="008E2D48" w:rsidRPr="00361D9F" w:rsidRDefault="008E2D48" w:rsidP="0023234D">
            <w:pPr>
              <w:pStyle w:val="TAL"/>
              <w:numPr>
                <w:ilvl w:val="0"/>
                <w:numId w:val="19"/>
              </w:numPr>
              <w:rPr>
                <w:color w:val="000000" w:themeColor="text1"/>
                <w:sz w:val="16"/>
                <w:szCs w:val="16"/>
              </w:rPr>
            </w:pPr>
            <w:r w:rsidRPr="00361D9F">
              <w:rPr>
                <w:color w:val="000000" w:themeColor="text1"/>
                <w:sz w:val="16"/>
                <w:szCs w:val="16"/>
              </w:rPr>
              <w:t>Max number of DL PRS Resources per DL PRS Resource Set a UE can be configured for DL RSTD measurement report. Values = [1, 4, 8, 16, 32, 64]</w:t>
            </w:r>
          </w:p>
          <w:p w:rsidR="008E2D48" w:rsidRPr="00361D9F" w:rsidRDefault="008E2D48" w:rsidP="004E27D5">
            <w:pPr>
              <w:pStyle w:val="TAL"/>
              <w:ind w:left="181" w:hanging="270"/>
              <w:rPr>
                <w:color w:val="000000" w:themeColor="text1"/>
                <w:sz w:val="16"/>
                <w:szCs w:val="16"/>
              </w:rPr>
            </w:pPr>
          </w:p>
          <w:p w:rsidR="008E2D48" w:rsidRPr="00361D9F" w:rsidRDefault="008E2D48" w:rsidP="0023234D">
            <w:pPr>
              <w:pStyle w:val="TAL"/>
              <w:numPr>
                <w:ilvl w:val="0"/>
                <w:numId w:val="19"/>
              </w:numPr>
              <w:rPr>
                <w:color w:val="000000" w:themeColor="text1"/>
                <w:sz w:val="16"/>
                <w:szCs w:val="16"/>
              </w:rPr>
            </w:pPr>
            <w:r w:rsidRPr="00361D9F">
              <w:rPr>
                <w:color w:val="000000" w:themeColor="text1"/>
                <w:sz w:val="16"/>
                <w:szCs w:val="16"/>
              </w:rPr>
              <w:t>Max number of DL PRS Resources supported by UE for DL RSTD measurement report across all frequency layers, TRPs and DL PRS Resource Sets. Values = [64, 128, 192, 256, 512, 1024, 2048]</w:t>
            </w:r>
          </w:p>
          <w:p w:rsidR="008E2D48" w:rsidRPr="00361D9F" w:rsidRDefault="008E2D48" w:rsidP="004E27D5">
            <w:pPr>
              <w:pStyle w:val="TAL"/>
              <w:ind w:left="181" w:hanging="270"/>
              <w:rPr>
                <w:color w:val="000000" w:themeColor="text1"/>
                <w:sz w:val="16"/>
                <w:szCs w:val="16"/>
              </w:rPr>
            </w:pPr>
          </w:p>
          <w:p w:rsidR="008E2D48" w:rsidRPr="00361D9F" w:rsidRDefault="008E2D48" w:rsidP="0023234D">
            <w:pPr>
              <w:pStyle w:val="TAL"/>
              <w:numPr>
                <w:ilvl w:val="0"/>
                <w:numId w:val="19"/>
              </w:numPr>
              <w:rPr>
                <w:color w:val="000000" w:themeColor="text1"/>
                <w:sz w:val="16"/>
                <w:szCs w:val="16"/>
              </w:rPr>
            </w:pPr>
            <w:r w:rsidRPr="00361D9F">
              <w:rPr>
                <w:color w:val="000000" w:themeColor="text1"/>
                <w:sz w:val="16"/>
                <w:szCs w:val="16"/>
                <w:lang w:val="en-US"/>
              </w:rPr>
              <w:t>Max number of TRPs across all positioning frequency layers per UE for DL RSTD measurement report. Values = [16, 32, 64, 96, 128, 256]</w:t>
            </w:r>
          </w:p>
          <w:p w:rsidR="008E2D48" w:rsidRPr="00361D9F" w:rsidRDefault="008E2D48" w:rsidP="004E27D5">
            <w:pPr>
              <w:pStyle w:val="TAL"/>
              <w:ind w:left="181" w:hanging="270"/>
              <w:rPr>
                <w:color w:val="000000" w:themeColor="text1"/>
                <w:sz w:val="16"/>
                <w:szCs w:val="16"/>
              </w:rPr>
            </w:pPr>
          </w:p>
          <w:p w:rsidR="008E2D48" w:rsidRPr="00361D9F" w:rsidRDefault="008E2D48" w:rsidP="0023234D">
            <w:pPr>
              <w:pStyle w:val="TAL"/>
              <w:numPr>
                <w:ilvl w:val="0"/>
                <w:numId w:val="19"/>
              </w:numPr>
              <w:rPr>
                <w:color w:val="000000" w:themeColor="text1"/>
                <w:sz w:val="16"/>
                <w:szCs w:val="16"/>
              </w:rPr>
            </w:pPr>
            <w:r w:rsidRPr="00361D9F">
              <w:rPr>
                <w:color w:val="000000" w:themeColor="text1"/>
                <w:sz w:val="16"/>
                <w:szCs w:val="16"/>
                <w:lang w:val="en-US"/>
              </w:rPr>
              <w:t>Max number of DL PRS Resources per positioning frequency layer for DL RSTD measurement report. Values = [32, 64, 128, 256, 512, 1024]</w:t>
            </w:r>
          </w:p>
          <w:p w:rsidR="008E2D48" w:rsidRPr="00361D9F" w:rsidRDefault="008E2D48" w:rsidP="004E27D5">
            <w:pPr>
              <w:pStyle w:val="TAL"/>
              <w:ind w:left="181" w:hanging="270"/>
              <w:rPr>
                <w:color w:val="000000" w:themeColor="text1"/>
                <w:sz w:val="16"/>
                <w:szCs w:val="16"/>
              </w:rPr>
            </w:pPr>
          </w:p>
          <w:p w:rsidR="008E2D48" w:rsidRPr="00361D9F" w:rsidRDefault="008E2D48" w:rsidP="0023234D">
            <w:pPr>
              <w:pStyle w:val="TAL"/>
              <w:numPr>
                <w:ilvl w:val="0"/>
                <w:numId w:val="19"/>
              </w:numPr>
              <w:rPr>
                <w:color w:val="000000" w:themeColor="text1"/>
                <w:sz w:val="16"/>
                <w:szCs w:val="16"/>
                <w:lang w:val="en-US"/>
              </w:rPr>
            </w:pPr>
            <w:r w:rsidRPr="00361D9F">
              <w:rPr>
                <w:color w:val="000000" w:themeColor="text1"/>
                <w:sz w:val="16"/>
                <w:szCs w:val="16"/>
                <w:lang w:val="en-US"/>
              </w:rPr>
              <w:t>[Max number of DL PRS resources per TRP across all frequency layers. Value set: {4,8,16,32,64,128}]</w:t>
            </w:r>
          </w:p>
          <w:p w:rsidR="008E2D48" w:rsidRPr="00361D9F" w:rsidRDefault="008E2D48" w:rsidP="004E27D5">
            <w:pPr>
              <w:pStyle w:val="TAL"/>
              <w:ind w:left="181" w:hanging="270"/>
              <w:rPr>
                <w:color w:val="000000" w:themeColor="text1"/>
                <w:sz w:val="16"/>
                <w:szCs w:val="16"/>
                <w:lang w:val="en-US"/>
              </w:rPr>
            </w:pPr>
          </w:p>
          <w:p w:rsidR="008E2D48" w:rsidRPr="00361D9F" w:rsidRDefault="008E2D48" w:rsidP="004E27D5">
            <w:pPr>
              <w:pStyle w:val="TAL"/>
              <w:ind w:left="181" w:hanging="270"/>
              <w:rPr>
                <w:color w:val="000000" w:themeColor="text1"/>
                <w:sz w:val="16"/>
                <w:szCs w:val="16"/>
                <w:lang w:val="en-US"/>
              </w:rPr>
            </w:pPr>
            <w:r w:rsidRPr="00361D9F">
              <w:rPr>
                <w:rFonts w:asciiTheme="majorHAnsi" w:hAnsiTheme="majorHAnsi" w:cstheme="majorHAnsi"/>
                <w:sz w:val="16"/>
                <w:szCs w:val="16"/>
                <w:highlight w:val="cyan"/>
              </w:rPr>
              <w:t>----------UE DL RSTD Measurement Reporting Capability for DL-TDOA ----------</w:t>
            </w:r>
          </w:p>
          <w:p w:rsidR="008E2D48" w:rsidRPr="00361D9F" w:rsidRDefault="008E2D48" w:rsidP="004E27D5">
            <w:pPr>
              <w:pStyle w:val="TAL"/>
              <w:ind w:left="181" w:hanging="270"/>
              <w:rPr>
                <w:color w:val="000000" w:themeColor="text1"/>
                <w:sz w:val="16"/>
                <w:szCs w:val="16"/>
                <w:lang w:val="en-US"/>
              </w:rPr>
            </w:pPr>
          </w:p>
          <w:p w:rsidR="008E2D48" w:rsidRPr="00361D9F" w:rsidRDefault="008E2D48" w:rsidP="0023234D">
            <w:pPr>
              <w:pStyle w:val="TAL"/>
              <w:numPr>
                <w:ilvl w:val="0"/>
                <w:numId w:val="19"/>
              </w:numPr>
              <w:rPr>
                <w:color w:val="000000" w:themeColor="text1"/>
                <w:sz w:val="16"/>
                <w:szCs w:val="16"/>
                <w:lang w:val="en-US"/>
              </w:rPr>
            </w:pPr>
            <w:r w:rsidRPr="00361D9F">
              <w:rPr>
                <w:color w:val="000000" w:themeColor="text1"/>
                <w:sz w:val="16"/>
                <w:szCs w:val="16"/>
                <w:lang w:val="en-US"/>
              </w:rPr>
              <w:t xml:space="preserve">Max number of DL RSTD measurements per pair of TRPs. Values = {1, 2, 3, 4}. </w:t>
            </w:r>
          </w:p>
          <w:p w:rsidR="008E2D48" w:rsidRPr="00361D9F" w:rsidRDefault="008E2D48" w:rsidP="004E27D5">
            <w:pPr>
              <w:pStyle w:val="TAL"/>
              <w:ind w:left="720"/>
              <w:rPr>
                <w:color w:val="000000" w:themeColor="text1"/>
                <w:sz w:val="16"/>
                <w:szCs w:val="16"/>
                <w:lang w:val="en-US"/>
              </w:rPr>
            </w:pPr>
            <w:r w:rsidRPr="00361D9F">
              <w:rPr>
                <w:color w:val="000000" w:themeColor="text1"/>
                <w:sz w:val="16"/>
                <w:szCs w:val="16"/>
                <w:u w:val="single"/>
                <w:lang w:val="en-US"/>
              </w:rPr>
              <w:t>Note</w:t>
            </w:r>
            <w:r w:rsidRPr="00361D9F">
              <w:rPr>
                <w:color w:val="000000" w:themeColor="text1"/>
                <w:sz w:val="16"/>
                <w:szCs w:val="16"/>
                <w:lang w:val="en-US"/>
              </w:rPr>
              <w:t xml:space="preserve">: This is a max number of DL RSTD measurements per pair of TRPs with each measurement between a different pair of DL PRS resources or DL PRS resource sets. All the RSTD measurements in a single report should have </w:t>
            </w:r>
            <w:proofErr w:type="gramStart"/>
            <w:r w:rsidRPr="00361D9F">
              <w:rPr>
                <w:color w:val="000000" w:themeColor="text1"/>
                <w:sz w:val="16"/>
                <w:szCs w:val="16"/>
                <w:lang w:val="en-US"/>
              </w:rPr>
              <w:t>a single</w:t>
            </w:r>
            <w:proofErr w:type="gramEnd"/>
            <w:r w:rsidRPr="00361D9F">
              <w:rPr>
                <w:color w:val="000000" w:themeColor="text1"/>
                <w:sz w:val="16"/>
                <w:szCs w:val="16"/>
                <w:lang w:val="en-US"/>
              </w:rPr>
              <w:t xml:space="preserve"> reference timing.</w:t>
            </w:r>
          </w:p>
          <w:p w:rsidR="008E2D48" w:rsidRPr="00361D9F" w:rsidRDefault="008E2D48" w:rsidP="004E27D5">
            <w:pPr>
              <w:pStyle w:val="TAL"/>
              <w:ind w:left="181" w:hanging="270"/>
              <w:rPr>
                <w:color w:val="000000" w:themeColor="text1"/>
                <w:sz w:val="16"/>
                <w:szCs w:val="16"/>
                <w:lang w:val="en-US"/>
              </w:rPr>
            </w:pPr>
          </w:p>
          <w:p w:rsidR="008E2D48" w:rsidRPr="00361D9F" w:rsidRDefault="008E2D48" w:rsidP="0023234D">
            <w:pPr>
              <w:pStyle w:val="TAL"/>
              <w:numPr>
                <w:ilvl w:val="0"/>
                <w:numId w:val="19"/>
              </w:numPr>
              <w:rPr>
                <w:color w:val="000000" w:themeColor="text1"/>
                <w:sz w:val="16"/>
                <w:szCs w:val="16"/>
              </w:rPr>
            </w:pPr>
            <w:r w:rsidRPr="00361D9F">
              <w:rPr>
                <w:color w:val="000000" w:themeColor="text1"/>
                <w:sz w:val="16"/>
                <w:szCs w:val="16"/>
              </w:rPr>
              <w:t xml:space="preserve">Support of inter-frequency DL RSTD measurement report </w:t>
            </w:r>
            <w:r w:rsidRPr="00361D9F">
              <w:rPr>
                <w:color w:val="000000" w:themeColor="text1"/>
                <w:sz w:val="16"/>
                <w:szCs w:val="16"/>
                <w:u w:val="single"/>
              </w:rPr>
              <w:t>in RRC_CONNECTED state</w:t>
            </w:r>
          </w:p>
          <w:p w:rsidR="008E2D48" w:rsidRPr="00361D9F" w:rsidRDefault="008E2D48" w:rsidP="004E27D5">
            <w:pPr>
              <w:pStyle w:val="TAL"/>
              <w:ind w:left="181" w:hanging="270"/>
              <w:rPr>
                <w:color w:val="000000" w:themeColor="text1"/>
                <w:sz w:val="16"/>
                <w:szCs w:val="16"/>
              </w:rPr>
            </w:pPr>
          </w:p>
          <w:p w:rsidR="008E2D48" w:rsidRPr="00361D9F" w:rsidRDefault="008E2D48" w:rsidP="0023234D">
            <w:pPr>
              <w:pStyle w:val="TAL"/>
              <w:numPr>
                <w:ilvl w:val="0"/>
                <w:numId w:val="19"/>
              </w:numPr>
              <w:rPr>
                <w:color w:val="000000" w:themeColor="text1"/>
                <w:sz w:val="16"/>
                <w:szCs w:val="16"/>
              </w:rPr>
            </w:pPr>
            <w:r w:rsidRPr="00361D9F">
              <w:rPr>
                <w:color w:val="000000" w:themeColor="text1"/>
                <w:sz w:val="16"/>
                <w:szCs w:val="16"/>
              </w:rPr>
              <w:t xml:space="preserve">[Support of SSB </w:t>
            </w:r>
            <w:r w:rsidRPr="00361D9F">
              <w:rPr>
                <w:sz w:val="16"/>
                <w:szCs w:val="16"/>
              </w:rPr>
              <w:t xml:space="preserve">from serving </w:t>
            </w:r>
            <w:r w:rsidRPr="00361D9F">
              <w:rPr>
                <w:color w:val="000000" w:themeColor="text1"/>
                <w:sz w:val="16"/>
                <w:szCs w:val="16"/>
              </w:rPr>
              <w:t>cell as QCL Type C source of a DL PRS resource]</w:t>
            </w:r>
          </w:p>
          <w:p w:rsidR="008E2D48" w:rsidRPr="00361D9F" w:rsidRDefault="008E2D48" w:rsidP="004E27D5">
            <w:pPr>
              <w:pStyle w:val="TAL"/>
              <w:ind w:left="181" w:hanging="270"/>
              <w:rPr>
                <w:sz w:val="16"/>
                <w:szCs w:val="16"/>
              </w:rPr>
            </w:pPr>
          </w:p>
          <w:p w:rsidR="008E2D48" w:rsidRPr="00361D9F" w:rsidRDefault="008E2D48" w:rsidP="0023234D">
            <w:pPr>
              <w:pStyle w:val="TAL"/>
              <w:numPr>
                <w:ilvl w:val="0"/>
                <w:numId w:val="19"/>
              </w:numPr>
              <w:rPr>
                <w:sz w:val="16"/>
                <w:szCs w:val="16"/>
              </w:rPr>
            </w:pPr>
            <w:r w:rsidRPr="00361D9F">
              <w:rPr>
                <w:sz w:val="16"/>
                <w:szCs w:val="16"/>
              </w:rPr>
              <w:t xml:space="preserve">[Support of SSB from </w:t>
            </w:r>
            <w:proofErr w:type="spellStart"/>
            <w:r w:rsidRPr="00361D9F">
              <w:rPr>
                <w:sz w:val="16"/>
                <w:szCs w:val="16"/>
              </w:rPr>
              <w:t>neighbor</w:t>
            </w:r>
            <w:proofErr w:type="spellEnd"/>
            <w:r w:rsidRPr="00361D9F">
              <w:rPr>
                <w:sz w:val="16"/>
                <w:szCs w:val="16"/>
              </w:rPr>
              <w:t xml:space="preserve"> cells as QCL Type C source of a DL PRS resource]</w:t>
            </w:r>
          </w:p>
          <w:p w:rsidR="008E2D48" w:rsidRPr="00361D9F" w:rsidRDefault="008E2D48" w:rsidP="004E27D5">
            <w:pPr>
              <w:pStyle w:val="TAL"/>
              <w:ind w:left="181" w:hanging="270"/>
              <w:rPr>
                <w:sz w:val="16"/>
                <w:szCs w:val="16"/>
              </w:rPr>
            </w:pPr>
          </w:p>
          <w:p w:rsidR="008E2D48" w:rsidRPr="00361D9F" w:rsidRDefault="008E2D48" w:rsidP="0023234D">
            <w:pPr>
              <w:pStyle w:val="TAL"/>
              <w:numPr>
                <w:ilvl w:val="0"/>
                <w:numId w:val="19"/>
              </w:numPr>
              <w:rPr>
                <w:sz w:val="16"/>
                <w:szCs w:val="16"/>
              </w:rPr>
            </w:pPr>
            <w:r w:rsidRPr="00361D9F">
              <w:rPr>
                <w:sz w:val="16"/>
                <w:szCs w:val="16"/>
              </w:rPr>
              <w:lastRenderedPageBreak/>
              <w:t>[Support of SSB from serving cell as QCL Type D source of a DL PRS resource]</w:t>
            </w:r>
          </w:p>
          <w:p w:rsidR="008E2D48" w:rsidRPr="00361D9F" w:rsidRDefault="008E2D48" w:rsidP="004E27D5">
            <w:pPr>
              <w:pStyle w:val="TAL"/>
              <w:ind w:left="181" w:hanging="270"/>
              <w:rPr>
                <w:sz w:val="16"/>
                <w:szCs w:val="16"/>
              </w:rPr>
            </w:pPr>
          </w:p>
          <w:p w:rsidR="008E2D48" w:rsidRPr="00361D9F" w:rsidRDefault="008E2D48" w:rsidP="0023234D">
            <w:pPr>
              <w:pStyle w:val="TAL"/>
              <w:numPr>
                <w:ilvl w:val="0"/>
                <w:numId w:val="19"/>
              </w:numPr>
              <w:rPr>
                <w:sz w:val="16"/>
                <w:szCs w:val="16"/>
              </w:rPr>
            </w:pPr>
            <w:r w:rsidRPr="00361D9F">
              <w:rPr>
                <w:sz w:val="16"/>
                <w:szCs w:val="16"/>
              </w:rPr>
              <w:t xml:space="preserve">[Support of SSB from </w:t>
            </w:r>
            <w:proofErr w:type="spellStart"/>
            <w:r w:rsidRPr="00361D9F">
              <w:rPr>
                <w:sz w:val="16"/>
                <w:szCs w:val="16"/>
              </w:rPr>
              <w:t>neighbor</w:t>
            </w:r>
            <w:proofErr w:type="spellEnd"/>
            <w:r w:rsidRPr="00361D9F">
              <w:rPr>
                <w:sz w:val="16"/>
                <w:szCs w:val="16"/>
              </w:rPr>
              <w:t xml:space="preserve"> cells as QCL Type D source of a DL PRS resource]</w:t>
            </w:r>
          </w:p>
          <w:p w:rsidR="008E2D48" w:rsidRPr="00361D9F" w:rsidRDefault="008E2D48" w:rsidP="004E27D5">
            <w:pPr>
              <w:pStyle w:val="TAL"/>
              <w:ind w:left="181" w:hanging="270"/>
              <w:rPr>
                <w:color w:val="000000" w:themeColor="text1"/>
                <w:sz w:val="16"/>
                <w:szCs w:val="16"/>
              </w:rPr>
            </w:pPr>
          </w:p>
          <w:p w:rsidR="008E2D48" w:rsidRPr="00361D9F" w:rsidRDefault="008E2D48" w:rsidP="0023234D">
            <w:pPr>
              <w:pStyle w:val="TAL"/>
              <w:numPr>
                <w:ilvl w:val="0"/>
                <w:numId w:val="19"/>
              </w:numPr>
              <w:rPr>
                <w:color w:val="000000" w:themeColor="text1"/>
                <w:sz w:val="16"/>
                <w:szCs w:val="16"/>
              </w:rPr>
            </w:pPr>
            <w:r w:rsidRPr="00361D9F">
              <w:rPr>
                <w:color w:val="000000" w:themeColor="text1"/>
                <w:sz w:val="16"/>
                <w:szCs w:val="16"/>
              </w:rPr>
              <w:t>[Support of a DL PRS resource from serving cell as QCL Type D source of another DL PRS resource from serving cell]</w:t>
            </w:r>
          </w:p>
          <w:p w:rsidR="008E2D48" w:rsidRPr="00361D9F" w:rsidRDefault="008E2D48" w:rsidP="004E27D5">
            <w:pPr>
              <w:pStyle w:val="TAL"/>
              <w:ind w:left="181" w:hanging="270"/>
              <w:rPr>
                <w:color w:val="000000" w:themeColor="text1"/>
                <w:sz w:val="16"/>
                <w:szCs w:val="16"/>
              </w:rPr>
            </w:pPr>
          </w:p>
          <w:p w:rsidR="008E2D48" w:rsidRPr="00361D9F" w:rsidRDefault="008E2D48" w:rsidP="0023234D">
            <w:pPr>
              <w:pStyle w:val="TAL"/>
              <w:numPr>
                <w:ilvl w:val="0"/>
                <w:numId w:val="19"/>
              </w:numPr>
              <w:rPr>
                <w:color w:val="000000" w:themeColor="text1"/>
                <w:sz w:val="16"/>
                <w:szCs w:val="16"/>
              </w:rPr>
            </w:pPr>
            <w:r w:rsidRPr="00361D9F">
              <w:rPr>
                <w:color w:val="000000" w:themeColor="text1"/>
                <w:sz w:val="16"/>
                <w:szCs w:val="16"/>
              </w:rPr>
              <w:t xml:space="preserve">[Support of a DL PRS resource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 as QCL Type D source of another DL PRS resource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w:t>
            </w:r>
          </w:p>
          <w:p w:rsidR="008E2D48" w:rsidRPr="00361D9F" w:rsidRDefault="008E2D48" w:rsidP="004E27D5">
            <w:pPr>
              <w:pStyle w:val="TAL"/>
              <w:ind w:left="181" w:hanging="270"/>
              <w:rPr>
                <w:color w:val="000000" w:themeColor="text1"/>
                <w:sz w:val="16"/>
                <w:szCs w:val="16"/>
              </w:rPr>
            </w:pPr>
          </w:p>
          <w:p w:rsidR="008E2D48" w:rsidRPr="00361D9F" w:rsidRDefault="008E2D48" w:rsidP="0023234D">
            <w:pPr>
              <w:pStyle w:val="TAL"/>
              <w:numPr>
                <w:ilvl w:val="0"/>
                <w:numId w:val="19"/>
              </w:numPr>
              <w:rPr>
                <w:color w:val="000000" w:themeColor="text1"/>
                <w:sz w:val="16"/>
                <w:szCs w:val="16"/>
              </w:rPr>
            </w:pPr>
            <w:r w:rsidRPr="00361D9F">
              <w:rPr>
                <w:color w:val="000000" w:themeColor="text1"/>
                <w:sz w:val="16"/>
                <w:szCs w:val="16"/>
              </w:rPr>
              <w:t>[Support of DL RSTD measurement quality metric]</w:t>
            </w:r>
          </w:p>
          <w:p w:rsidR="008E2D48" w:rsidRPr="00361D9F" w:rsidRDefault="008E2D48" w:rsidP="004E27D5">
            <w:pPr>
              <w:pStyle w:val="TAL"/>
              <w:ind w:left="181" w:hanging="270"/>
              <w:rPr>
                <w:color w:val="000000" w:themeColor="text1"/>
                <w:sz w:val="16"/>
                <w:szCs w:val="16"/>
                <w:lang w:val="en-US"/>
              </w:rPr>
            </w:pPr>
          </w:p>
        </w:tc>
        <w:tc>
          <w:tcPr>
            <w:tcW w:w="2717"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lastRenderedPageBreak/>
              <w:t>[13b]</w:t>
            </w:r>
          </w:p>
        </w:tc>
        <w:tc>
          <w:tcPr>
            <w:tcW w:w="858"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[No]</w:t>
            </w:r>
          </w:p>
        </w:tc>
        <w:tc>
          <w:tcPr>
            <w:tcW w:w="851"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rFonts w:eastAsia="Gulim" w:cstheme="minorHAnsi"/>
                <w:b w:val="0"/>
                <w:bCs/>
                <w:color w:val="000000" w:themeColor="text1"/>
                <w:sz w:val="16"/>
                <w:szCs w:val="16"/>
              </w:rPr>
            </w:pPr>
            <w:r w:rsidRPr="00361D9F">
              <w:rPr>
                <w:rFonts w:eastAsia="Gulim" w:cstheme="minorHAnsi"/>
                <w:b w:val="0"/>
                <w:bCs/>
                <w:color w:val="000000" w:themeColor="text1"/>
                <w:sz w:val="16"/>
                <w:szCs w:val="16"/>
              </w:rPr>
              <w:t>NA</w:t>
            </w:r>
          </w:p>
        </w:tc>
        <w:tc>
          <w:tcPr>
            <w:tcW w:w="1417"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N"/>
              <w:ind w:left="0" w:firstLine="0"/>
              <w:rPr>
                <w:bCs/>
                <w:sz w:val="16"/>
                <w:szCs w:val="16"/>
                <w:lang w:eastAsia="ja-JP"/>
              </w:rPr>
            </w:pPr>
            <w:r w:rsidRPr="00361D9F">
              <w:rPr>
                <w:bCs/>
                <w:sz w:val="16"/>
                <w:szCs w:val="16"/>
                <w:lang w:eastAsia="ja-JP"/>
              </w:rPr>
              <w:t xml:space="preserve">UE measurements and signalling to facilitate DL-TDOA NR </w:t>
            </w:r>
            <w:proofErr w:type="spellStart"/>
            <w:r w:rsidRPr="00361D9F">
              <w:rPr>
                <w:bCs/>
                <w:sz w:val="16"/>
                <w:szCs w:val="16"/>
                <w:lang w:eastAsia="ja-JP"/>
              </w:rPr>
              <w:t>Positionign</w:t>
            </w:r>
            <w:proofErr w:type="spellEnd"/>
            <w:r w:rsidRPr="00361D9F">
              <w:rPr>
                <w:bCs/>
                <w:sz w:val="16"/>
                <w:szCs w:val="16"/>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N"/>
              <w:ind w:left="0" w:firstLine="0"/>
              <w:rPr>
                <w:rFonts w:eastAsia="MS Mincho"/>
                <w:bCs/>
                <w:sz w:val="16"/>
                <w:szCs w:val="16"/>
                <w:lang w:eastAsia="ja-JP"/>
              </w:rPr>
            </w:pPr>
            <w:r w:rsidRPr="00361D9F">
              <w:rPr>
                <w:rFonts w:eastAsia="MS Mincho" w:hint="eastAsia"/>
                <w:bCs/>
                <w:sz w:val="16"/>
                <w:szCs w:val="16"/>
                <w:lang w:eastAsia="ja-JP"/>
              </w:rPr>
              <w:t>T</w:t>
            </w:r>
            <w:r w:rsidRPr="00361D9F">
              <w:rPr>
                <w:rFonts w:eastAsia="MS Mincho"/>
                <w:bCs/>
                <w:sz w:val="16"/>
                <w:szCs w:val="16"/>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[No]</w:t>
            </w:r>
          </w:p>
        </w:tc>
        <w:tc>
          <w:tcPr>
            <w:tcW w:w="99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842"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84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 xml:space="preserve">Optional with capability </w:t>
            </w:r>
            <w:proofErr w:type="spellStart"/>
            <w:r w:rsidRPr="00361D9F">
              <w:rPr>
                <w:b w:val="0"/>
                <w:bCs/>
                <w:sz w:val="16"/>
                <w:szCs w:val="16"/>
              </w:rPr>
              <w:t>signaling</w:t>
            </w:r>
            <w:proofErr w:type="spellEnd"/>
          </w:p>
        </w:tc>
      </w:tr>
      <w:tr w:rsidR="008E2D48" w:rsidRPr="00361D9F" w:rsidTr="004E27D5">
        <w:trPr>
          <w:trHeight w:val="20"/>
        </w:trPr>
        <w:tc>
          <w:tcPr>
            <w:tcW w:w="1130"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L"/>
              <w:rPr>
                <w:sz w:val="16"/>
                <w:szCs w:val="16"/>
              </w:rPr>
            </w:pPr>
            <w:r w:rsidRPr="00361D9F">
              <w:rPr>
                <w:sz w:val="16"/>
                <w:szCs w:val="16"/>
              </w:rPr>
              <w:lastRenderedPageBreak/>
              <w:t>13d. NR SRS for positioning</w:t>
            </w:r>
          </w:p>
        </w:tc>
        <w:tc>
          <w:tcPr>
            <w:tcW w:w="710"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13d-1</w:t>
            </w:r>
          </w:p>
        </w:tc>
        <w:tc>
          <w:tcPr>
            <w:tcW w:w="1559"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Transmission of SRS for positioning</w:t>
            </w:r>
          </w:p>
        </w:tc>
        <w:tc>
          <w:tcPr>
            <w:tcW w:w="4931" w:type="dxa"/>
            <w:tcBorders>
              <w:top w:val="single" w:sz="4" w:space="0" w:color="auto"/>
              <w:left w:val="single" w:sz="4" w:space="0" w:color="auto"/>
              <w:bottom w:val="single" w:sz="4" w:space="0" w:color="auto"/>
              <w:right w:val="single" w:sz="4" w:space="0" w:color="auto"/>
            </w:tcBorders>
          </w:tcPr>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 xml:space="preserve">Max number of SRS Resource Sets for positioning supported by UE </w:t>
            </w:r>
            <w:r w:rsidRPr="00361D9F">
              <w:rPr>
                <w:rFonts w:eastAsia="宋体"/>
                <w:color w:val="000000" w:themeColor="text1"/>
                <w:sz w:val="16"/>
                <w:szCs w:val="16"/>
                <w:lang w:val="en-US" w:eastAsia="zh-CN"/>
              </w:rPr>
              <w:t xml:space="preserve">per BWP. </w:t>
            </w:r>
            <w:r w:rsidRPr="00361D9F">
              <w:rPr>
                <w:color w:val="000000" w:themeColor="text1"/>
                <w:sz w:val="16"/>
                <w:szCs w:val="16"/>
              </w:rPr>
              <w:t>Values = {1, 16}. Other values FFS</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 xml:space="preserve">Max number of aperiodic SRS Resources for positioning supported by UE across all SRS Resource Sets per BWP. Values = {64}, </w:t>
            </w:r>
            <w:proofErr w:type="gramStart"/>
            <w:r w:rsidRPr="00361D9F">
              <w:rPr>
                <w:color w:val="000000" w:themeColor="text1"/>
                <w:sz w:val="16"/>
                <w:szCs w:val="16"/>
              </w:rPr>
              <w:t>Other</w:t>
            </w:r>
            <w:proofErr w:type="gramEnd"/>
            <w:r w:rsidRPr="00361D9F">
              <w:rPr>
                <w:color w:val="000000" w:themeColor="text1"/>
                <w:sz w:val="16"/>
                <w:szCs w:val="16"/>
              </w:rPr>
              <w:t xml:space="preserve"> values FFS.</w:t>
            </w:r>
          </w:p>
          <w:p w:rsidR="008E2D48" w:rsidRPr="00361D9F" w:rsidRDefault="008E2D48" w:rsidP="004E27D5">
            <w:pPr>
              <w:pStyle w:val="TAL"/>
              <w:ind w:left="181" w:hanging="270"/>
              <w:rPr>
                <w:color w:val="000000" w:themeColor="text1"/>
                <w:sz w:val="16"/>
                <w:szCs w:val="16"/>
                <w:lang w:val="ru-RU"/>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 xml:space="preserve">Max number of semi-persistent SRS Resources for positioning supported by UE across all SRS Resource Sets per BWP. Values = {64}, </w:t>
            </w:r>
            <w:proofErr w:type="gramStart"/>
            <w:r w:rsidRPr="00361D9F">
              <w:rPr>
                <w:color w:val="000000" w:themeColor="text1"/>
                <w:sz w:val="16"/>
                <w:szCs w:val="16"/>
              </w:rPr>
              <w:t>Other</w:t>
            </w:r>
            <w:proofErr w:type="gramEnd"/>
            <w:r w:rsidRPr="00361D9F">
              <w:rPr>
                <w:color w:val="000000" w:themeColor="text1"/>
                <w:sz w:val="16"/>
                <w:szCs w:val="16"/>
              </w:rPr>
              <w:t xml:space="preserve"> values FFS.</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 xml:space="preserve">Max number of periodic SRS Resources for positioning supported by UE across all SRS Resource Sets per BWP. Values = {64}, </w:t>
            </w:r>
            <w:proofErr w:type="gramStart"/>
            <w:r w:rsidRPr="00361D9F">
              <w:rPr>
                <w:color w:val="000000" w:themeColor="text1"/>
                <w:sz w:val="16"/>
                <w:szCs w:val="16"/>
              </w:rPr>
              <w:t>Other</w:t>
            </w:r>
            <w:proofErr w:type="gramEnd"/>
            <w:r w:rsidRPr="00361D9F">
              <w:rPr>
                <w:color w:val="000000" w:themeColor="text1"/>
                <w:sz w:val="16"/>
                <w:szCs w:val="16"/>
              </w:rPr>
              <w:t xml:space="preserve"> values FFS.</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 xml:space="preserve">Support of SSB for serving cell DL </w:t>
            </w:r>
            <w:proofErr w:type="spellStart"/>
            <w:r w:rsidRPr="00361D9F">
              <w:rPr>
                <w:color w:val="000000" w:themeColor="text1"/>
                <w:sz w:val="16"/>
                <w:szCs w:val="16"/>
              </w:rPr>
              <w:t>pathloss</w:t>
            </w:r>
            <w:proofErr w:type="spellEnd"/>
            <w:r w:rsidRPr="00361D9F">
              <w:rPr>
                <w:color w:val="000000" w:themeColor="text1"/>
                <w:sz w:val="16"/>
                <w:szCs w:val="16"/>
              </w:rPr>
              <w:t xml:space="preserve"> estimation and OLPC </w:t>
            </w:r>
            <w:r w:rsidRPr="00361D9F">
              <w:rPr>
                <w:color w:val="000000" w:themeColor="text1"/>
                <w:sz w:val="16"/>
                <w:szCs w:val="16"/>
                <w:lang w:val="en-US"/>
              </w:rPr>
              <w:t xml:space="preserve">for </w:t>
            </w:r>
            <w:r w:rsidRPr="00361D9F">
              <w:rPr>
                <w:color w:val="000000" w:themeColor="text1"/>
                <w:sz w:val="16"/>
                <w:szCs w:val="16"/>
              </w:rPr>
              <w:t>SRS for positioning.</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 xml:space="preserve">Support of SSB for neighbour cell(s) DL </w:t>
            </w:r>
            <w:proofErr w:type="spellStart"/>
            <w:r w:rsidRPr="00361D9F">
              <w:rPr>
                <w:color w:val="000000" w:themeColor="text1"/>
                <w:sz w:val="16"/>
                <w:szCs w:val="16"/>
              </w:rPr>
              <w:t>pathloss</w:t>
            </w:r>
            <w:proofErr w:type="spellEnd"/>
            <w:r w:rsidRPr="00361D9F">
              <w:rPr>
                <w:color w:val="000000" w:themeColor="text1"/>
                <w:sz w:val="16"/>
                <w:szCs w:val="16"/>
              </w:rPr>
              <w:t xml:space="preserve"> estimation and OLPC </w:t>
            </w:r>
            <w:r w:rsidRPr="00361D9F">
              <w:rPr>
                <w:color w:val="000000" w:themeColor="text1"/>
                <w:sz w:val="16"/>
                <w:szCs w:val="16"/>
                <w:lang w:val="en-US"/>
              </w:rPr>
              <w:t xml:space="preserve">for </w:t>
            </w:r>
            <w:r w:rsidRPr="00361D9F">
              <w:rPr>
                <w:color w:val="000000" w:themeColor="text1"/>
                <w:sz w:val="16"/>
                <w:szCs w:val="16"/>
              </w:rPr>
              <w:t>SRS for positioning.</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 xml:space="preserve">Support of DL PRS for serving cell DL </w:t>
            </w:r>
            <w:proofErr w:type="spellStart"/>
            <w:r w:rsidRPr="00361D9F">
              <w:rPr>
                <w:color w:val="000000" w:themeColor="text1"/>
                <w:sz w:val="16"/>
                <w:szCs w:val="16"/>
              </w:rPr>
              <w:t>pathloss</w:t>
            </w:r>
            <w:proofErr w:type="spellEnd"/>
            <w:r w:rsidRPr="00361D9F">
              <w:rPr>
                <w:color w:val="000000" w:themeColor="text1"/>
                <w:sz w:val="16"/>
                <w:szCs w:val="16"/>
              </w:rPr>
              <w:t xml:space="preserve"> estimation and OLPC </w:t>
            </w:r>
            <w:r w:rsidRPr="00361D9F">
              <w:rPr>
                <w:color w:val="000000" w:themeColor="text1"/>
                <w:sz w:val="16"/>
                <w:szCs w:val="16"/>
                <w:lang w:val="en-US"/>
              </w:rPr>
              <w:t xml:space="preserve">for </w:t>
            </w:r>
            <w:r w:rsidRPr="00361D9F">
              <w:rPr>
                <w:color w:val="000000" w:themeColor="text1"/>
                <w:sz w:val="16"/>
                <w:szCs w:val="16"/>
              </w:rPr>
              <w:t xml:space="preserve">SRS for positioning. </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 xml:space="preserve">Support of DL PRS for neighbour cell(s) DL </w:t>
            </w:r>
            <w:proofErr w:type="spellStart"/>
            <w:r w:rsidRPr="00361D9F">
              <w:rPr>
                <w:color w:val="000000" w:themeColor="text1"/>
                <w:sz w:val="16"/>
                <w:szCs w:val="16"/>
              </w:rPr>
              <w:t>pathloss</w:t>
            </w:r>
            <w:proofErr w:type="spellEnd"/>
            <w:r w:rsidRPr="00361D9F">
              <w:rPr>
                <w:color w:val="000000" w:themeColor="text1"/>
                <w:sz w:val="16"/>
                <w:szCs w:val="16"/>
              </w:rPr>
              <w:t xml:space="preserve"> estimation and OLPC </w:t>
            </w:r>
            <w:r w:rsidRPr="00361D9F">
              <w:rPr>
                <w:color w:val="000000" w:themeColor="text1"/>
                <w:sz w:val="16"/>
                <w:szCs w:val="16"/>
                <w:lang w:val="en-US"/>
              </w:rPr>
              <w:t xml:space="preserve">for </w:t>
            </w:r>
            <w:r w:rsidRPr="00361D9F">
              <w:rPr>
                <w:color w:val="000000" w:themeColor="text1"/>
                <w:sz w:val="16"/>
                <w:szCs w:val="16"/>
              </w:rPr>
              <w:t>SRS for positioning.</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 xml:space="preserve">Max number of </w:t>
            </w:r>
            <w:proofErr w:type="spellStart"/>
            <w:r w:rsidRPr="00361D9F">
              <w:rPr>
                <w:color w:val="000000" w:themeColor="text1"/>
                <w:sz w:val="16"/>
                <w:szCs w:val="16"/>
              </w:rPr>
              <w:t>pathloss</w:t>
            </w:r>
            <w:proofErr w:type="spellEnd"/>
            <w:r w:rsidRPr="00361D9F">
              <w:rPr>
                <w:color w:val="000000" w:themeColor="text1"/>
                <w:sz w:val="16"/>
                <w:szCs w:val="16"/>
              </w:rPr>
              <w:t xml:space="preserve"> estimates across all SRS resource sets for positioning in addition to the up to four </w:t>
            </w:r>
            <w:proofErr w:type="spellStart"/>
            <w:r w:rsidRPr="00361D9F">
              <w:rPr>
                <w:color w:val="000000" w:themeColor="text1"/>
                <w:sz w:val="16"/>
                <w:szCs w:val="16"/>
              </w:rPr>
              <w:t>pathloss</w:t>
            </w:r>
            <w:proofErr w:type="spellEnd"/>
            <w:r w:rsidRPr="00361D9F">
              <w:rPr>
                <w:color w:val="000000" w:themeColor="text1"/>
                <w:sz w:val="16"/>
                <w:szCs w:val="16"/>
              </w:rPr>
              <w:t xml:space="preserve"> estimates per serving cell specified for PUSCH/PUCCH/SRS transmission. It is indicated from the following set of values {0, [1], 4, 8, 16}</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Spatial relation of SRS Resources for positioning with DL PRS Resources from serving cell</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 xml:space="preserve">Spatial relation of SRS Resources for positioning with </w:t>
            </w:r>
            <w:r w:rsidRPr="00361D9F">
              <w:rPr>
                <w:color w:val="000000" w:themeColor="text1"/>
                <w:sz w:val="16"/>
                <w:szCs w:val="16"/>
              </w:rPr>
              <w:lastRenderedPageBreak/>
              <w:t>DL PRS Resources from neighbour cells</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Spatial relation of SRS Resources for positioning with SSB from serving cell</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 xml:space="preserve">Spatial relation of SRS Resources for positioning with SSB from neighbour cells </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 xml:space="preserve">Spatial Relation of SRS Resources for positioning with other SRS resources </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6"/>
              </w:numPr>
              <w:rPr>
                <w:color w:val="000000" w:themeColor="text1"/>
                <w:sz w:val="16"/>
                <w:szCs w:val="16"/>
              </w:rPr>
            </w:pPr>
            <w:r w:rsidRPr="00361D9F">
              <w:rPr>
                <w:color w:val="000000" w:themeColor="text1"/>
                <w:sz w:val="16"/>
                <w:szCs w:val="16"/>
              </w:rPr>
              <w:t>[Max number of active spatial relations including both DL PRS Resources and SSB. Values = [FFS]]</w:t>
            </w:r>
          </w:p>
          <w:p w:rsidR="008E2D48" w:rsidRPr="00361D9F" w:rsidRDefault="008E2D48" w:rsidP="004E27D5">
            <w:pPr>
              <w:pStyle w:val="TAL"/>
              <w:ind w:left="181" w:hanging="270"/>
              <w:rPr>
                <w:sz w:val="16"/>
                <w:szCs w:val="16"/>
              </w:rPr>
            </w:pPr>
          </w:p>
        </w:tc>
        <w:tc>
          <w:tcPr>
            <w:tcW w:w="2717"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858"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[Yes]</w:t>
            </w:r>
          </w:p>
        </w:tc>
        <w:tc>
          <w:tcPr>
            <w:tcW w:w="851"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rFonts w:eastAsia="Gulim" w:cstheme="minorHAnsi"/>
                <w:b w:val="0"/>
                <w:bCs/>
                <w:color w:val="000000" w:themeColor="text1"/>
                <w:sz w:val="16"/>
                <w:szCs w:val="16"/>
              </w:rPr>
            </w:pPr>
            <w:r w:rsidRPr="00361D9F">
              <w:rPr>
                <w:rFonts w:eastAsia="Gulim" w:cstheme="minorHAnsi"/>
                <w:b w:val="0"/>
                <w:bCs/>
                <w:color w:val="000000" w:themeColor="text1"/>
                <w:sz w:val="16"/>
                <w:szCs w:val="16"/>
              </w:rPr>
              <w:t>NA</w:t>
            </w:r>
          </w:p>
        </w:tc>
        <w:tc>
          <w:tcPr>
            <w:tcW w:w="1417"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N"/>
              <w:ind w:left="0" w:firstLine="0"/>
              <w:rPr>
                <w:bCs/>
                <w:sz w:val="16"/>
                <w:szCs w:val="16"/>
                <w:lang w:eastAsia="ja-JP"/>
              </w:rPr>
            </w:pPr>
            <w:r w:rsidRPr="00361D9F">
              <w:rPr>
                <w:bCs/>
                <w:sz w:val="16"/>
                <w:szCs w:val="16"/>
                <w:lang w:eastAsia="ja-JP"/>
              </w:rPr>
              <w:t xml:space="preserve">UE </w:t>
            </w:r>
            <w:proofErr w:type="spellStart"/>
            <w:r w:rsidRPr="00361D9F">
              <w:rPr>
                <w:bCs/>
                <w:sz w:val="16"/>
                <w:szCs w:val="16"/>
                <w:lang w:eastAsia="ja-JP"/>
              </w:rPr>
              <w:t>signaling</w:t>
            </w:r>
            <w:proofErr w:type="spellEnd"/>
            <w:r w:rsidRPr="00361D9F">
              <w:rPr>
                <w:bCs/>
                <w:sz w:val="16"/>
                <w:szCs w:val="16"/>
                <w:lang w:eastAsia="ja-JP"/>
              </w:rPr>
              <w:t xml:space="preserve"> to facilitate UL-TDOA and </w:t>
            </w:r>
            <w:proofErr w:type="spellStart"/>
            <w:r w:rsidRPr="00361D9F">
              <w:rPr>
                <w:bCs/>
                <w:sz w:val="16"/>
                <w:szCs w:val="16"/>
                <w:lang w:eastAsia="ja-JP"/>
              </w:rPr>
              <w:t>multi_RTT</w:t>
            </w:r>
            <w:proofErr w:type="spellEnd"/>
            <w:r w:rsidRPr="00361D9F">
              <w:rPr>
                <w:bCs/>
                <w:sz w:val="16"/>
                <w:szCs w:val="16"/>
                <w:lang w:eastAsia="ja-JP"/>
              </w:rPr>
              <w:t xml:space="preserve"> NR positioning is not supported</w:t>
            </w:r>
          </w:p>
        </w:tc>
        <w:tc>
          <w:tcPr>
            <w:tcW w:w="1276"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N"/>
              <w:ind w:left="0" w:firstLine="0"/>
              <w:rPr>
                <w:rFonts w:eastAsia="MS Mincho"/>
                <w:bCs/>
                <w:sz w:val="16"/>
                <w:szCs w:val="16"/>
                <w:lang w:eastAsia="ja-JP"/>
              </w:rPr>
            </w:pPr>
            <w:r w:rsidRPr="00361D9F">
              <w:rPr>
                <w:rFonts w:eastAsia="MS Mincho" w:hint="eastAsia"/>
                <w:bCs/>
                <w:sz w:val="16"/>
                <w:szCs w:val="16"/>
                <w:lang w:eastAsia="ja-JP"/>
              </w:rPr>
              <w:t>T</w:t>
            </w:r>
            <w:r w:rsidRPr="00361D9F">
              <w:rPr>
                <w:rFonts w:eastAsia="MS Mincho"/>
                <w:bCs/>
                <w:sz w:val="16"/>
                <w:szCs w:val="16"/>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[No]</w:t>
            </w:r>
          </w:p>
        </w:tc>
        <w:tc>
          <w:tcPr>
            <w:tcW w:w="99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842"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84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 xml:space="preserve">Optional with capability </w:t>
            </w:r>
            <w:proofErr w:type="spellStart"/>
            <w:r w:rsidRPr="00361D9F">
              <w:rPr>
                <w:b w:val="0"/>
                <w:bCs/>
                <w:sz w:val="16"/>
                <w:szCs w:val="16"/>
              </w:rPr>
              <w:t>signaling</w:t>
            </w:r>
            <w:proofErr w:type="spellEnd"/>
          </w:p>
        </w:tc>
      </w:tr>
      <w:tr w:rsidR="008E2D48" w:rsidRPr="00361D9F" w:rsidTr="004E27D5">
        <w:trPr>
          <w:trHeight w:val="20"/>
        </w:trPr>
        <w:tc>
          <w:tcPr>
            <w:tcW w:w="1130"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L"/>
              <w:rPr>
                <w:sz w:val="16"/>
                <w:szCs w:val="16"/>
              </w:rPr>
            </w:pPr>
            <w:r w:rsidRPr="00361D9F">
              <w:rPr>
                <w:sz w:val="16"/>
                <w:szCs w:val="16"/>
              </w:rPr>
              <w:lastRenderedPageBreak/>
              <w:t>13e. NR Multi-RTT</w:t>
            </w:r>
          </w:p>
        </w:tc>
        <w:tc>
          <w:tcPr>
            <w:tcW w:w="710"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sz w:val="16"/>
                <w:szCs w:val="16"/>
              </w:rPr>
            </w:pPr>
            <w:r w:rsidRPr="00361D9F">
              <w:rPr>
                <w:b w:val="0"/>
                <w:bCs/>
                <w:sz w:val="16"/>
                <w:szCs w:val="16"/>
              </w:rPr>
              <w:t>13e-1</w:t>
            </w:r>
          </w:p>
        </w:tc>
        <w:tc>
          <w:tcPr>
            <w:tcW w:w="1559"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Reception of DL PRS and transmission of SRS for positioning to facilitate NR Multi-RTT support</w:t>
            </w:r>
          </w:p>
        </w:tc>
        <w:tc>
          <w:tcPr>
            <w:tcW w:w="4931"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L"/>
              <w:ind w:left="181" w:hanging="270"/>
              <w:rPr>
                <w:color w:val="000000" w:themeColor="text1"/>
                <w:sz w:val="16"/>
                <w:szCs w:val="16"/>
                <w:lang w:val="en-US"/>
              </w:rPr>
            </w:pPr>
            <w:r w:rsidRPr="00361D9F">
              <w:rPr>
                <w:rFonts w:asciiTheme="majorHAnsi" w:hAnsiTheme="majorHAnsi" w:cstheme="majorHAnsi"/>
                <w:sz w:val="16"/>
                <w:szCs w:val="16"/>
                <w:highlight w:val="cyan"/>
              </w:rPr>
              <w:t>------------UE Rx-</w:t>
            </w:r>
            <w:proofErr w:type="spellStart"/>
            <w:r w:rsidRPr="00361D9F">
              <w:rPr>
                <w:rFonts w:asciiTheme="majorHAnsi" w:hAnsiTheme="majorHAnsi" w:cstheme="majorHAnsi"/>
                <w:sz w:val="16"/>
                <w:szCs w:val="16"/>
                <w:highlight w:val="cyan"/>
              </w:rPr>
              <w:t>Tx</w:t>
            </w:r>
            <w:proofErr w:type="spellEnd"/>
            <w:r w:rsidRPr="00361D9F">
              <w:rPr>
                <w:rFonts w:asciiTheme="majorHAnsi" w:hAnsiTheme="majorHAnsi" w:cstheme="majorHAnsi"/>
                <w:sz w:val="16"/>
                <w:szCs w:val="16"/>
                <w:highlight w:val="cyan"/>
              </w:rPr>
              <w:t xml:space="preserve"> Measurement Reporting Capability for Multi-RTT------------</w:t>
            </w:r>
          </w:p>
          <w:p w:rsidR="008E2D48" w:rsidRPr="00361D9F" w:rsidRDefault="008E2D48" w:rsidP="004E27D5">
            <w:pPr>
              <w:pStyle w:val="TAL"/>
              <w:ind w:left="181" w:hanging="270"/>
              <w:rPr>
                <w:color w:val="000000" w:themeColor="text1"/>
                <w:sz w:val="16"/>
                <w:szCs w:val="16"/>
                <w:lang w:val="en-US"/>
              </w:rPr>
            </w:pPr>
          </w:p>
          <w:p w:rsidR="008E2D48" w:rsidRPr="00361D9F" w:rsidRDefault="008E2D48" w:rsidP="008E2D48">
            <w:pPr>
              <w:pStyle w:val="TAL"/>
              <w:numPr>
                <w:ilvl w:val="0"/>
                <w:numId w:val="17"/>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 with serving cell</w:t>
            </w:r>
          </w:p>
          <w:p w:rsidR="008E2D48" w:rsidRPr="00361D9F" w:rsidRDefault="008E2D48" w:rsidP="004E27D5">
            <w:pPr>
              <w:pStyle w:val="TAL"/>
              <w:ind w:left="181" w:hanging="270"/>
              <w:rPr>
                <w:sz w:val="16"/>
                <w:szCs w:val="16"/>
                <w:lang w:val="en-US"/>
              </w:rPr>
            </w:pPr>
          </w:p>
          <w:p w:rsidR="008E2D48" w:rsidRPr="00361D9F" w:rsidRDefault="008E2D48" w:rsidP="008E2D48">
            <w:pPr>
              <w:pStyle w:val="TAL"/>
              <w:numPr>
                <w:ilvl w:val="0"/>
                <w:numId w:val="17"/>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 with neighbouring cells</w:t>
            </w:r>
          </w:p>
          <w:p w:rsidR="008E2D48" w:rsidRPr="00361D9F" w:rsidRDefault="008E2D48" w:rsidP="004E27D5">
            <w:pPr>
              <w:pStyle w:val="TAL"/>
              <w:ind w:left="181" w:hanging="270"/>
              <w:rPr>
                <w:sz w:val="16"/>
                <w:szCs w:val="16"/>
              </w:rPr>
            </w:pPr>
          </w:p>
          <w:p w:rsidR="008E2D48" w:rsidRPr="00361D9F" w:rsidRDefault="008E2D48" w:rsidP="008E2D48">
            <w:pPr>
              <w:pStyle w:val="TAL"/>
              <w:numPr>
                <w:ilvl w:val="0"/>
                <w:numId w:val="17"/>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measurements across different positioning frequency layers for DL PRS processing</w:t>
            </w:r>
          </w:p>
          <w:p w:rsidR="008E2D48" w:rsidRPr="00361D9F" w:rsidRDefault="008E2D48" w:rsidP="004E27D5">
            <w:pPr>
              <w:pStyle w:val="TAL"/>
              <w:ind w:left="748"/>
              <w:rPr>
                <w:sz w:val="16"/>
                <w:szCs w:val="16"/>
                <w:lang w:val="en-US"/>
              </w:rPr>
            </w:pPr>
            <w:r w:rsidRPr="00361D9F">
              <w:rPr>
                <w:sz w:val="16"/>
                <w:szCs w:val="16"/>
                <w:u w:val="single"/>
                <w:lang w:val="en-US"/>
              </w:rPr>
              <w:t>Note</w:t>
            </w:r>
            <w:r w:rsidRPr="00361D9F">
              <w:rPr>
                <w:sz w:val="16"/>
                <w:szCs w:val="16"/>
                <w:lang w:val="en-US"/>
              </w:rPr>
              <w:t>: Covers scenario when DL PRS are processed across different DL PRS frequency layers associated with a given component carrier used for SRS for positioning</w:t>
            </w:r>
          </w:p>
          <w:p w:rsidR="008E2D48" w:rsidRPr="00361D9F" w:rsidRDefault="008E2D48" w:rsidP="004E27D5">
            <w:pPr>
              <w:pStyle w:val="TAL"/>
              <w:ind w:left="181" w:hanging="270"/>
              <w:rPr>
                <w:sz w:val="16"/>
                <w:szCs w:val="16"/>
              </w:rPr>
            </w:pPr>
          </w:p>
          <w:p w:rsidR="008E2D48" w:rsidRPr="00361D9F" w:rsidRDefault="008E2D48" w:rsidP="008E2D48">
            <w:pPr>
              <w:pStyle w:val="TAL"/>
              <w:numPr>
                <w:ilvl w:val="0"/>
                <w:numId w:val="17"/>
              </w:numPr>
              <w:rPr>
                <w:color w:val="000000" w:themeColor="text1"/>
                <w:sz w:val="16"/>
                <w:szCs w:val="16"/>
              </w:rPr>
            </w:pPr>
            <w:r w:rsidRPr="00361D9F">
              <w:rPr>
                <w:color w:val="000000" w:themeColor="text1"/>
                <w:sz w:val="16"/>
                <w:szCs w:val="16"/>
              </w:rPr>
              <w:t xml:space="preserve">Max number of UE Rx – </w:t>
            </w:r>
            <w:proofErr w:type="spellStart"/>
            <w:r w:rsidRPr="00361D9F">
              <w:rPr>
                <w:color w:val="000000" w:themeColor="text1"/>
                <w:sz w:val="16"/>
                <w:szCs w:val="16"/>
              </w:rPr>
              <w:t>Tx</w:t>
            </w:r>
            <w:proofErr w:type="spellEnd"/>
            <w:r w:rsidRPr="00361D9F">
              <w:rPr>
                <w:color w:val="000000" w:themeColor="text1"/>
                <w:sz w:val="16"/>
                <w:szCs w:val="16"/>
              </w:rPr>
              <w:t xml:space="preserve"> time difference measurements per TRP DL PRS Resource Set/Resource</w:t>
            </w:r>
          </w:p>
          <w:p w:rsidR="008E2D48" w:rsidRPr="00361D9F" w:rsidRDefault="008E2D48" w:rsidP="004E27D5">
            <w:pPr>
              <w:pStyle w:val="TAL"/>
              <w:ind w:left="738"/>
              <w:rPr>
                <w:color w:val="000000" w:themeColor="text1"/>
                <w:sz w:val="16"/>
                <w:szCs w:val="16"/>
              </w:rPr>
            </w:pPr>
            <w:r w:rsidRPr="00361D9F">
              <w:rPr>
                <w:color w:val="000000" w:themeColor="text1"/>
                <w:sz w:val="16"/>
                <w:szCs w:val="16"/>
                <w:u w:val="single"/>
              </w:rPr>
              <w:t>Note</w:t>
            </w:r>
            <w:r w:rsidRPr="00361D9F">
              <w:rPr>
                <w:color w:val="000000" w:themeColor="text1"/>
                <w:sz w:val="16"/>
                <w:szCs w:val="16"/>
              </w:rPr>
              <w:t>: A UE can be configured to report multiple Rx–</w:t>
            </w:r>
            <w:proofErr w:type="spellStart"/>
            <w:r w:rsidRPr="00361D9F">
              <w:rPr>
                <w:color w:val="000000" w:themeColor="text1"/>
                <w:sz w:val="16"/>
                <w:szCs w:val="16"/>
              </w:rPr>
              <w:t>Tx</w:t>
            </w:r>
            <w:proofErr w:type="spellEnd"/>
            <w:r w:rsidRPr="00361D9F">
              <w:rPr>
                <w:color w:val="000000" w:themeColor="text1"/>
                <w:sz w:val="16"/>
                <w:szCs w:val="16"/>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7"/>
              </w:numPr>
              <w:rPr>
                <w:color w:val="000000" w:themeColor="text1"/>
                <w:sz w:val="16"/>
                <w:szCs w:val="16"/>
              </w:rPr>
            </w:pPr>
            <w:r w:rsidRPr="00361D9F">
              <w:rPr>
                <w:color w:val="000000" w:themeColor="text1"/>
                <w:sz w:val="16"/>
                <w:szCs w:val="16"/>
              </w:rPr>
              <w:t>[Support of UE Rx-</w:t>
            </w:r>
            <w:proofErr w:type="spellStart"/>
            <w:r w:rsidRPr="00361D9F">
              <w:rPr>
                <w:color w:val="000000" w:themeColor="text1"/>
                <w:sz w:val="16"/>
                <w:szCs w:val="16"/>
              </w:rPr>
              <w:t>Tx</w:t>
            </w:r>
            <w:proofErr w:type="spellEnd"/>
            <w:r w:rsidRPr="00361D9F">
              <w:rPr>
                <w:color w:val="000000" w:themeColor="text1"/>
                <w:sz w:val="16"/>
                <w:szCs w:val="16"/>
              </w:rPr>
              <w:t xml:space="preserve"> time difference measurement quality metric]</w:t>
            </w:r>
          </w:p>
          <w:p w:rsidR="008E2D48" w:rsidRPr="00361D9F" w:rsidRDefault="008E2D48" w:rsidP="004E27D5">
            <w:pPr>
              <w:pStyle w:val="TAL"/>
              <w:ind w:left="181" w:hanging="270"/>
              <w:rPr>
                <w:color w:val="000000" w:themeColor="text1"/>
                <w:sz w:val="16"/>
                <w:szCs w:val="16"/>
              </w:rPr>
            </w:pPr>
          </w:p>
          <w:p w:rsidR="008E2D48" w:rsidRPr="00361D9F" w:rsidRDefault="008E2D48" w:rsidP="008E2D48">
            <w:pPr>
              <w:pStyle w:val="TAL"/>
              <w:numPr>
                <w:ilvl w:val="0"/>
                <w:numId w:val="17"/>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measurements across different component carriers for SRS for positioning.</w:t>
            </w:r>
          </w:p>
          <w:p w:rsidR="008E2D48" w:rsidRPr="00361D9F" w:rsidRDefault="008E2D48" w:rsidP="004E27D5">
            <w:pPr>
              <w:pStyle w:val="TAL"/>
              <w:ind w:left="738"/>
              <w:rPr>
                <w:color w:val="000000" w:themeColor="text1"/>
                <w:sz w:val="16"/>
                <w:szCs w:val="16"/>
              </w:rPr>
            </w:pPr>
            <w:r w:rsidRPr="00361D9F">
              <w:rPr>
                <w:color w:val="000000" w:themeColor="text1"/>
                <w:sz w:val="16"/>
                <w:szCs w:val="16"/>
                <w:u w:val="single"/>
              </w:rPr>
              <w:t>Note</w:t>
            </w:r>
            <w:r w:rsidRPr="00361D9F">
              <w:rPr>
                <w:color w:val="000000" w:themeColor="text1"/>
                <w:sz w:val="16"/>
                <w:szCs w:val="16"/>
              </w:rPr>
              <w:t>: Covers scenario when SRS for positioning is transmitted in different component carriers than the component carrier to which DL PRS is configured]</w:t>
            </w:r>
          </w:p>
          <w:p w:rsidR="008E2D48" w:rsidRPr="00361D9F" w:rsidRDefault="008E2D48" w:rsidP="004E27D5">
            <w:pPr>
              <w:pStyle w:val="TAL"/>
              <w:ind w:left="181" w:hanging="270"/>
              <w:rPr>
                <w:b/>
                <w:bCs/>
                <w:sz w:val="16"/>
                <w:szCs w:val="16"/>
              </w:rPr>
            </w:pPr>
          </w:p>
        </w:tc>
        <w:tc>
          <w:tcPr>
            <w:tcW w:w="2717"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 xml:space="preserve">[13c, </w:t>
            </w:r>
          </w:p>
          <w:p w:rsidR="008E2D48" w:rsidRPr="00361D9F" w:rsidRDefault="008E2D48" w:rsidP="004E27D5">
            <w:pPr>
              <w:pStyle w:val="TAH"/>
              <w:rPr>
                <w:b w:val="0"/>
                <w:bCs/>
                <w:sz w:val="16"/>
                <w:szCs w:val="16"/>
              </w:rPr>
            </w:pPr>
            <w:r w:rsidRPr="00361D9F">
              <w:rPr>
                <w:b w:val="0"/>
                <w:bCs/>
                <w:sz w:val="16"/>
                <w:szCs w:val="16"/>
              </w:rPr>
              <w:t>13d]</w:t>
            </w:r>
          </w:p>
        </w:tc>
        <w:tc>
          <w:tcPr>
            <w:tcW w:w="858"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[Yes]</w:t>
            </w:r>
          </w:p>
        </w:tc>
        <w:tc>
          <w:tcPr>
            <w:tcW w:w="851"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rFonts w:eastAsia="Gulim" w:cstheme="minorHAnsi"/>
                <w:b w:val="0"/>
                <w:bCs/>
                <w:color w:val="000000" w:themeColor="text1"/>
                <w:sz w:val="16"/>
                <w:szCs w:val="16"/>
              </w:rPr>
            </w:pPr>
            <w:r w:rsidRPr="00361D9F">
              <w:rPr>
                <w:rFonts w:eastAsia="Gulim" w:cstheme="minorHAnsi"/>
                <w:b w:val="0"/>
                <w:bCs/>
                <w:color w:val="000000" w:themeColor="text1"/>
                <w:sz w:val="16"/>
                <w:szCs w:val="16"/>
              </w:rPr>
              <w:t>NA</w:t>
            </w:r>
          </w:p>
        </w:tc>
        <w:tc>
          <w:tcPr>
            <w:tcW w:w="1417"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N"/>
              <w:ind w:left="0" w:firstLine="0"/>
              <w:rPr>
                <w:bCs/>
                <w:sz w:val="16"/>
                <w:szCs w:val="16"/>
                <w:lang w:eastAsia="ja-JP"/>
              </w:rPr>
            </w:pPr>
            <w:r w:rsidRPr="00361D9F">
              <w:rPr>
                <w:bCs/>
                <w:sz w:val="16"/>
                <w:szCs w:val="16"/>
                <w:lang w:eastAsia="ja-JP"/>
              </w:rPr>
              <w:t>UE measurements and signalling to facilitate Multi-RTT NR Positioning are not supported</w:t>
            </w:r>
          </w:p>
        </w:tc>
        <w:tc>
          <w:tcPr>
            <w:tcW w:w="1276"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N"/>
              <w:ind w:left="0" w:firstLine="0"/>
              <w:rPr>
                <w:rFonts w:eastAsia="MS Mincho"/>
                <w:bCs/>
                <w:sz w:val="16"/>
                <w:szCs w:val="16"/>
                <w:lang w:eastAsia="ja-JP"/>
              </w:rPr>
            </w:pPr>
            <w:r w:rsidRPr="00361D9F">
              <w:rPr>
                <w:rFonts w:eastAsia="MS Mincho" w:hint="eastAsia"/>
                <w:bCs/>
                <w:sz w:val="16"/>
                <w:szCs w:val="16"/>
                <w:lang w:eastAsia="ja-JP"/>
              </w:rPr>
              <w:t>T</w:t>
            </w:r>
            <w:r w:rsidRPr="00361D9F">
              <w:rPr>
                <w:rFonts w:eastAsia="MS Mincho"/>
                <w:bCs/>
                <w:sz w:val="16"/>
                <w:szCs w:val="16"/>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[No]</w:t>
            </w:r>
          </w:p>
        </w:tc>
        <w:tc>
          <w:tcPr>
            <w:tcW w:w="99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842"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84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b w:val="0"/>
                <w:bCs/>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8E2D48" w:rsidRPr="00361D9F" w:rsidRDefault="008E2D48" w:rsidP="004E27D5">
            <w:pPr>
              <w:pStyle w:val="TAH"/>
              <w:rPr>
                <w:b w:val="0"/>
                <w:bCs/>
                <w:sz w:val="16"/>
                <w:szCs w:val="16"/>
              </w:rPr>
            </w:pPr>
            <w:r w:rsidRPr="00361D9F">
              <w:rPr>
                <w:b w:val="0"/>
                <w:bCs/>
                <w:sz w:val="16"/>
                <w:szCs w:val="16"/>
              </w:rPr>
              <w:t xml:space="preserve">Optional with capability </w:t>
            </w:r>
            <w:proofErr w:type="spellStart"/>
            <w:r w:rsidRPr="00361D9F">
              <w:rPr>
                <w:b w:val="0"/>
                <w:bCs/>
                <w:sz w:val="16"/>
                <w:szCs w:val="16"/>
              </w:rPr>
              <w:t>signaling</w:t>
            </w:r>
            <w:proofErr w:type="spellEnd"/>
          </w:p>
        </w:tc>
      </w:tr>
      <w:tr w:rsidR="008E2D48" w:rsidRPr="00361D9F" w:rsidTr="004E27D5">
        <w:trPr>
          <w:trHeight w:val="20"/>
        </w:trPr>
        <w:tc>
          <w:tcPr>
            <w:tcW w:w="1130"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sz w:val="16"/>
                <w:szCs w:val="16"/>
              </w:rPr>
            </w:pPr>
          </w:p>
        </w:tc>
        <w:tc>
          <w:tcPr>
            <w:tcW w:w="710"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sz w:val="16"/>
                <w:szCs w:val="16"/>
              </w:rPr>
            </w:pPr>
          </w:p>
        </w:tc>
        <w:tc>
          <w:tcPr>
            <w:tcW w:w="1559"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sz w:val="16"/>
                <w:szCs w:val="16"/>
              </w:rPr>
            </w:pPr>
          </w:p>
        </w:tc>
        <w:tc>
          <w:tcPr>
            <w:tcW w:w="4931"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sz w:val="16"/>
                <w:szCs w:val="16"/>
              </w:rPr>
            </w:pPr>
          </w:p>
        </w:tc>
        <w:tc>
          <w:tcPr>
            <w:tcW w:w="2717"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sz w:val="16"/>
                <w:szCs w:val="16"/>
              </w:rPr>
            </w:pPr>
          </w:p>
        </w:tc>
        <w:tc>
          <w:tcPr>
            <w:tcW w:w="858"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rFonts w:eastAsia="Gulim" w:cstheme="minorHAnsi"/>
                <w:color w:val="000000" w:themeColor="text1"/>
                <w:sz w:val="16"/>
                <w:szCs w:val="16"/>
              </w:rPr>
            </w:pPr>
          </w:p>
        </w:tc>
        <w:tc>
          <w:tcPr>
            <w:tcW w:w="1417"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N"/>
              <w:ind w:left="0" w:firstLine="0"/>
              <w:rPr>
                <w:b/>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N"/>
              <w:ind w:left="0" w:firstLine="0"/>
              <w:rPr>
                <w:b/>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sz w:val="16"/>
                <w:szCs w:val="16"/>
              </w:rPr>
            </w:pPr>
          </w:p>
        </w:tc>
        <w:tc>
          <w:tcPr>
            <w:tcW w:w="1842"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sz w:val="16"/>
                <w:szCs w:val="16"/>
              </w:rPr>
            </w:pPr>
          </w:p>
        </w:tc>
        <w:tc>
          <w:tcPr>
            <w:tcW w:w="1276" w:type="dxa"/>
            <w:tcBorders>
              <w:top w:val="single" w:sz="4" w:space="0" w:color="auto"/>
              <w:left w:val="single" w:sz="4" w:space="0" w:color="auto"/>
              <w:bottom w:val="single" w:sz="4" w:space="0" w:color="auto"/>
              <w:right w:val="single" w:sz="4" w:space="0" w:color="auto"/>
            </w:tcBorders>
          </w:tcPr>
          <w:p w:rsidR="008E2D48" w:rsidRPr="00361D9F" w:rsidRDefault="008E2D48" w:rsidP="004E27D5">
            <w:pPr>
              <w:pStyle w:val="TAH"/>
              <w:rPr>
                <w:sz w:val="16"/>
                <w:szCs w:val="16"/>
              </w:rPr>
            </w:pPr>
          </w:p>
        </w:tc>
      </w:tr>
    </w:tbl>
    <w:p w:rsidR="008E2D48" w:rsidRPr="008E2D48" w:rsidRDefault="008E2D48" w:rsidP="008E2D48">
      <w:pPr>
        <w:pStyle w:val="3GPPText"/>
      </w:pPr>
    </w:p>
    <w:sectPr w:rsidR="008E2D48" w:rsidRPr="008E2D48" w:rsidSect="00211FB8">
      <w:footnotePr>
        <w:numRestart w:val="eachSect"/>
      </w:footnotePr>
      <w:pgSz w:w="15840" w:h="12240" w:orient="landscape" w:code="1"/>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292" w:rsidRDefault="008C5292">
      <w:pPr>
        <w:spacing w:after="0"/>
      </w:pPr>
      <w:r>
        <w:separator/>
      </w:r>
    </w:p>
  </w:endnote>
  <w:endnote w:type="continuationSeparator" w:id="0">
    <w:p w:rsidR="008C5292" w:rsidRDefault="008C52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C5A" w:rsidRDefault="0055743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BE2C5A" w:rsidRDefault="008C5292"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C5A" w:rsidRPr="00270202" w:rsidRDefault="0055743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71BC0">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71BC0">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292" w:rsidRDefault="008C5292">
      <w:pPr>
        <w:spacing w:after="0"/>
      </w:pPr>
      <w:r>
        <w:separator/>
      </w:r>
    </w:p>
  </w:footnote>
  <w:footnote w:type="continuationSeparator" w:id="0">
    <w:p w:rsidR="008C5292" w:rsidRDefault="008C52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C5A" w:rsidRDefault="0055743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5D1750A"/>
    <w:multiLevelType w:val="hybridMultilevel"/>
    <w:tmpl w:val="BE10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81355EF"/>
    <w:multiLevelType w:val="hybridMultilevel"/>
    <w:tmpl w:val="F3E6556C"/>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471C80"/>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7B815482"/>
    <w:multiLevelType w:val="hybridMultilevel"/>
    <w:tmpl w:val="B2FAAC56"/>
    <w:lvl w:ilvl="0" w:tplc="FDF2D5CA">
      <w:start w:val="1"/>
      <w:numFmt w:val="bullet"/>
      <w:lvlText w:val=""/>
      <w:lvlJc w:val="left"/>
      <w:pPr>
        <w:ind w:left="360" w:hanging="360"/>
      </w:pPr>
      <w:rPr>
        <w:rFonts w:ascii="Symbol" w:hAnsi="Symbol" w:hint="default"/>
      </w:rPr>
    </w:lvl>
    <w:lvl w:ilvl="1" w:tplc="22E28F5C">
      <w:start w:val="1"/>
      <w:numFmt w:val="bullet"/>
      <w:lvlText w:val="o"/>
      <w:lvlJc w:val="left"/>
      <w:pPr>
        <w:ind w:left="1080" w:hanging="360"/>
      </w:pPr>
      <w:rPr>
        <w:rFonts w:ascii="Courier New" w:hAnsi="Courier New" w:cs="Courier New" w:hint="default"/>
      </w:rPr>
    </w:lvl>
    <w:lvl w:ilvl="2" w:tplc="5FB89B22">
      <w:start w:val="1"/>
      <w:numFmt w:val="bullet"/>
      <w:lvlText w:val=""/>
      <w:lvlJc w:val="left"/>
      <w:pPr>
        <w:ind w:left="1800" w:hanging="360"/>
      </w:pPr>
      <w:rPr>
        <w:rFonts w:ascii="Wingdings" w:hAnsi="Wingdings" w:hint="default"/>
      </w:rPr>
    </w:lvl>
    <w:lvl w:ilvl="3" w:tplc="FB081064">
      <w:start w:val="1"/>
      <w:numFmt w:val="bullet"/>
      <w:lvlText w:val=""/>
      <w:lvlJc w:val="left"/>
      <w:pPr>
        <w:ind w:left="2520" w:hanging="360"/>
      </w:pPr>
      <w:rPr>
        <w:rFonts w:ascii="Symbol" w:hAnsi="Symbol" w:hint="default"/>
      </w:rPr>
    </w:lvl>
    <w:lvl w:ilvl="4" w:tplc="1A0CABB2">
      <w:start w:val="1"/>
      <w:numFmt w:val="bullet"/>
      <w:lvlText w:val="o"/>
      <w:lvlJc w:val="left"/>
      <w:pPr>
        <w:ind w:left="3240" w:hanging="360"/>
      </w:pPr>
      <w:rPr>
        <w:rFonts w:ascii="Courier New" w:hAnsi="Courier New" w:cs="Courier New" w:hint="default"/>
      </w:rPr>
    </w:lvl>
    <w:lvl w:ilvl="5" w:tplc="366E647C">
      <w:start w:val="1"/>
      <w:numFmt w:val="bullet"/>
      <w:lvlText w:val=""/>
      <w:lvlJc w:val="left"/>
      <w:pPr>
        <w:ind w:left="3960" w:hanging="360"/>
      </w:pPr>
      <w:rPr>
        <w:rFonts w:ascii="Wingdings" w:hAnsi="Wingdings" w:hint="default"/>
      </w:rPr>
    </w:lvl>
    <w:lvl w:ilvl="6" w:tplc="697C1B68" w:tentative="1">
      <w:start w:val="1"/>
      <w:numFmt w:val="bullet"/>
      <w:lvlText w:val=""/>
      <w:lvlJc w:val="left"/>
      <w:pPr>
        <w:ind w:left="4680" w:hanging="360"/>
      </w:pPr>
      <w:rPr>
        <w:rFonts w:ascii="Symbol" w:hAnsi="Symbol" w:hint="default"/>
      </w:rPr>
    </w:lvl>
    <w:lvl w:ilvl="7" w:tplc="B174502E" w:tentative="1">
      <w:start w:val="1"/>
      <w:numFmt w:val="bullet"/>
      <w:lvlText w:val="o"/>
      <w:lvlJc w:val="left"/>
      <w:pPr>
        <w:ind w:left="5400" w:hanging="360"/>
      </w:pPr>
      <w:rPr>
        <w:rFonts w:ascii="Courier New" w:hAnsi="Courier New" w:cs="Courier New" w:hint="default"/>
      </w:rPr>
    </w:lvl>
    <w:lvl w:ilvl="8" w:tplc="7BE0D5A0" w:tentative="1">
      <w:start w:val="1"/>
      <w:numFmt w:val="bullet"/>
      <w:lvlText w:val=""/>
      <w:lvlJc w:val="left"/>
      <w:pPr>
        <w:ind w:left="6120" w:hanging="360"/>
      </w:pPr>
      <w:rPr>
        <w:rFonts w:ascii="Wingdings" w:hAnsi="Wingdings" w:hint="default"/>
      </w:rPr>
    </w:lvl>
  </w:abstractNum>
  <w:abstractNum w:abstractNumId="18">
    <w:nsid w:val="7F1D59E2"/>
    <w:multiLevelType w:val="multilevel"/>
    <w:tmpl w:val="7F1D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4"/>
  </w:num>
  <w:num w:numId="4">
    <w:abstractNumId w:val="10"/>
  </w:num>
  <w:num w:numId="5">
    <w:abstractNumId w:val="4"/>
  </w:num>
  <w:num w:numId="6">
    <w:abstractNumId w:val="1"/>
  </w:num>
  <w:num w:numId="7">
    <w:abstractNumId w:val="11"/>
  </w:num>
  <w:num w:numId="8">
    <w:abstractNumId w:val="6"/>
  </w:num>
  <w:num w:numId="9">
    <w:abstractNumId w:val="15"/>
  </w:num>
  <w:num w:numId="10">
    <w:abstractNumId w:val="18"/>
  </w:num>
  <w:num w:numId="11">
    <w:abstractNumId w:val="17"/>
  </w:num>
  <w:num w:numId="12">
    <w:abstractNumId w:val="9"/>
  </w:num>
  <w:num w:numId="13">
    <w:abstractNumId w:val="5"/>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gFALwoSUAtAAAA"/>
  </w:docVars>
  <w:rsids>
    <w:rsidRoot w:val="005972C9"/>
    <w:rsid w:val="000131ED"/>
    <w:rsid w:val="00024869"/>
    <w:rsid w:val="000335AD"/>
    <w:rsid w:val="00064B9E"/>
    <w:rsid w:val="0006730E"/>
    <w:rsid w:val="00096D80"/>
    <w:rsid w:val="000C03CC"/>
    <w:rsid w:val="000D0563"/>
    <w:rsid w:val="000D46B5"/>
    <w:rsid w:val="000F2E12"/>
    <w:rsid w:val="00136487"/>
    <w:rsid w:val="001372E2"/>
    <w:rsid w:val="00140D82"/>
    <w:rsid w:val="00143CF5"/>
    <w:rsid w:val="00150DA9"/>
    <w:rsid w:val="001575B9"/>
    <w:rsid w:val="0017703F"/>
    <w:rsid w:val="00177C2E"/>
    <w:rsid w:val="00195712"/>
    <w:rsid w:val="001A1AE1"/>
    <w:rsid w:val="001A1D4A"/>
    <w:rsid w:val="001C346B"/>
    <w:rsid w:val="001F0EDE"/>
    <w:rsid w:val="00211FB8"/>
    <w:rsid w:val="0023234D"/>
    <w:rsid w:val="00245FE8"/>
    <w:rsid w:val="002561C0"/>
    <w:rsid w:val="00267388"/>
    <w:rsid w:val="002773C5"/>
    <w:rsid w:val="00282D97"/>
    <w:rsid w:val="00284EF9"/>
    <w:rsid w:val="002A6A79"/>
    <w:rsid w:val="002E246B"/>
    <w:rsid w:val="002E33FD"/>
    <w:rsid w:val="00300CB9"/>
    <w:rsid w:val="00337372"/>
    <w:rsid w:val="00353A52"/>
    <w:rsid w:val="00354E0E"/>
    <w:rsid w:val="003953A5"/>
    <w:rsid w:val="00396134"/>
    <w:rsid w:val="003A1313"/>
    <w:rsid w:val="003A4DA6"/>
    <w:rsid w:val="003A6964"/>
    <w:rsid w:val="003C09B4"/>
    <w:rsid w:val="003C346E"/>
    <w:rsid w:val="004058E4"/>
    <w:rsid w:val="00411EE7"/>
    <w:rsid w:val="00411EED"/>
    <w:rsid w:val="00411F22"/>
    <w:rsid w:val="0041707A"/>
    <w:rsid w:val="0041775A"/>
    <w:rsid w:val="00417BAD"/>
    <w:rsid w:val="004605FF"/>
    <w:rsid w:val="00464EA9"/>
    <w:rsid w:val="00481F69"/>
    <w:rsid w:val="00484682"/>
    <w:rsid w:val="00486F52"/>
    <w:rsid w:val="004A1F5E"/>
    <w:rsid w:val="004C6E86"/>
    <w:rsid w:val="004D2B71"/>
    <w:rsid w:val="00501D25"/>
    <w:rsid w:val="00507425"/>
    <w:rsid w:val="00522215"/>
    <w:rsid w:val="00524293"/>
    <w:rsid w:val="00536259"/>
    <w:rsid w:val="0055743C"/>
    <w:rsid w:val="0055791B"/>
    <w:rsid w:val="00575F4D"/>
    <w:rsid w:val="00583A96"/>
    <w:rsid w:val="005861C0"/>
    <w:rsid w:val="005954A9"/>
    <w:rsid w:val="005972C9"/>
    <w:rsid w:val="005A1ABC"/>
    <w:rsid w:val="005A1BE5"/>
    <w:rsid w:val="005A2571"/>
    <w:rsid w:val="005B24E6"/>
    <w:rsid w:val="005F3DE5"/>
    <w:rsid w:val="00621E65"/>
    <w:rsid w:val="006631FF"/>
    <w:rsid w:val="00682243"/>
    <w:rsid w:val="0068622B"/>
    <w:rsid w:val="00693657"/>
    <w:rsid w:val="00695429"/>
    <w:rsid w:val="006C0EE3"/>
    <w:rsid w:val="006E036E"/>
    <w:rsid w:val="006F0593"/>
    <w:rsid w:val="006F18B7"/>
    <w:rsid w:val="006F3813"/>
    <w:rsid w:val="00701E05"/>
    <w:rsid w:val="00707E6A"/>
    <w:rsid w:val="00716C1A"/>
    <w:rsid w:val="0072256E"/>
    <w:rsid w:val="00727389"/>
    <w:rsid w:val="00746B9A"/>
    <w:rsid w:val="00756CFD"/>
    <w:rsid w:val="00765174"/>
    <w:rsid w:val="007706DC"/>
    <w:rsid w:val="007836BF"/>
    <w:rsid w:val="007B4AFA"/>
    <w:rsid w:val="007B7A8E"/>
    <w:rsid w:val="007C36A8"/>
    <w:rsid w:val="007D72FA"/>
    <w:rsid w:val="007E1FB7"/>
    <w:rsid w:val="007E2B78"/>
    <w:rsid w:val="007E4F07"/>
    <w:rsid w:val="00812E35"/>
    <w:rsid w:val="00812F54"/>
    <w:rsid w:val="008608A7"/>
    <w:rsid w:val="00861723"/>
    <w:rsid w:val="008715F4"/>
    <w:rsid w:val="00871BC0"/>
    <w:rsid w:val="008A0A51"/>
    <w:rsid w:val="008C1391"/>
    <w:rsid w:val="008C5292"/>
    <w:rsid w:val="008C7265"/>
    <w:rsid w:val="008D4949"/>
    <w:rsid w:val="008E2D48"/>
    <w:rsid w:val="008E40BA"/>
    <w:rsid w:val="00911019"/>
    <w:rsid w:val="00914A33"/>
    <w:rsid w:val="00922919"/>
    <w:rsid w:val="00932D01"/>
    <w:rsid w:val="00933C51"/>
    <w:rsid w:val="00934D18"/>
    <w:rsid w:val="00945E26"/>
    <w:rsid w:val="0094786C"/>
    <w:rsid w:val="009523EB"/>
    <w:rsid w:val="009639FD"/>
    <w:rsid w:val="009872E0"/>
    <w:rsid w:val="009A2DC0"/>
    <w:rsid w:val="009A72B9"/>
    <w:rsid w:val="009C6436"/>
    <w:rsid w:val="009D253C"/>
    <w:rsid w:val="009D3640"/>
    <w:rsid w:val="009F1E31"/>
    <w:rsid w:val="00A14D71"/>
    <w:rsid w:val="00A20D27"/>
    <w:rsid w:val="00A32138"/>
    <w:rsid w:val="00A34205"/>
    <w:rsid w:val="00A64021"/>
    <w:rsid w:val="00A70DBE"/>
    <w:rsid w:val="00A97509"/>
    <w:rsid w:val="00AA3B4D"/>
    <w:rsid w:val="00AA6072"/>
    <w:rsid w:val="00AC0E43"/>
    <w:rsid w:val="00AC43D3"/>
    <w:rsid w:val="00AF2BE3"/>
    <w:rsid w:val="00B0662F"/>
    <w:rsid w:val="00B47959"/>
    <w:rsid w:val="00B54C5D"/>
    <w:rsid w:val="00B57000"/>
    <w:rsid w:val="00B60435"/>
    <w:rsid w:val="00B91C52"/>
    <w:rsid w:val="00BB5943"/>
    <w:rsid w:val="00BC149D"/>
    <w:rsid w:val="00BD15F8"/>
    <w:rsid w:val="00BD7329"/>
    <w:rsid w:val="00BF1732"/>
    <w:rsid w:val="00C03574"/>
    <w:rsid w:val="00C06E20"/>
    <w:rsid w:val="00C14B98"/>
    <w:rsid w:val="00C17B12"/>
    <w:rsid w:val="00C20D9C"/>
    <w:rsid w:val="00C44C9C"/>
    <w:rsid w:val="00C471EC"/>
    <w:rsid w:val="00C50C8B"/>
    <w:rsid w:val="00C53296"/>
    <w:rsid w:val="00C5793C"/>
    <w:rsid w:val="00C7357A"/>
    <w:rsid w:val="00C8683E"/>
    <w:rsid w:val="00CA3B4F"/>
    <w:rsid w:val="00CB2B81"/>
    <w:rsid w:val="00CB674D"/>
    <w:rsid w:val="00CE01EE"/>
    <w:rsid w:val="00D0585A"/>
    <w:rsid w:val="00D1409D"/>
    <w:rsid w:val="00D230C7"/>
    <w:rsid w:val="00D36D75"/>
    <w:rsid w:val="00D519F2"/>
    <w:rsid w:val="00D56104"/>
    <w:rsid w:val="00D73FEA"/>
    <w:rsid w:val="00D76641"/>
    <w:rsid w:val="00D80935"/>
    <w:rsid w:val="00D90CDD"/>
    <w:rsid w:val="00D91313"/>
    <w:rsid w:val="00D91E3F"/>
    <w:rsid w:val="00D93A8D"/>
    <w:rsid w:val="00DA24A1"/>
    <w:rsid w:val="00DB61C2"/>
    <w:rsid w:val="00DB6F5C"/>
    <w:rsid w:val="00DC45C9"/>
    <w:rsid w:val="00DF2D18"/>
    <w:rsid w:val="00DF7778"/>
    <w:rsid w:val="00E211E9"/>
    <w:rsid w:val="00E347BD"/>
    <w:rsid w:val="00E444F4"/>
    <w:rsid w:val="00E52EB4"/>
    <w:rsid w:val="00E556C0"/>
    <w:rsid w:val="00E55C06"/>
    <w:rsid w:val="00E66900"/>
    <w:rsid w:val="00E70845"/>
    <w:rsid w:val="00E74F59"/>
    <w:rsid w:val="00E857F5"/>
    <w:rsid w:val="00EC4C18"/>
    <w:rsid w:val="00F00D34"/>
    <w:rsid w:val="00F03A64"/>
    <w:rsid w:val="00F07642"/>
    <w:rsid w:val="00F14248"/>
    <w:rsid w:val="00F161E0"/>
    <w:rsid w:val="00F52DEC"/>
    <w:rsid w:val="00F73AF2"/>
    <w:rsid w:val="00F7673F"/>
    <w:rsid w:val="00FA09B2"/>
    <w:rsid w:val="00FB0A33"/>
    <w:rsid w:val="00FB6BE3"/>
    <w:rsid w:val="00FC19D6"/>
    <w:rsid w:val="00FC5D01"/>
    <w:rsid w:val="00FD1F94"/>
    <w:rsid w:val="00FD6797"/>
    <w:rsid w:val="00FE07D4"/>
    <w:rsid w:val="00FE5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宋体"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宋体"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5972C9"/>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5972C9"/>
    <w:rPr>
      <w:rFonts w:ascii="Times New Roman" w:eastAsia="宋体"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character" w:styleId="PlaceholderText">
    <w:name w:val="Placeholder Text"/>
    <w:basedOn w:val="DefaultParagraphFont"/>
    <w:uiPriority w:val="99"/>
    <w:semiHidden/>
    <w:rsid w:val="000D46B5"/>
    <w:rPr>
      <w:color w:val="808080"/>
    </w:rPr>
  </w:style>
  <w:style w:type="character" w:styleId="Hyperlink">
    <w:name w:val="Hyperlink"/>
    <w:basedOn w:val="DefaultParagraphFont"/>
    <w:uiPriority w:val="99"/>
    <w:unhideWhenUsed/>
    <w:rsid w:val="000D46B5"/>
    <w:rPr>
      <w:color w:val="0000FF" w:themeColor="hyperlink"/>
      <w:u w:val="single"/>
    </w:rPr>
  </w:style>
  <w:style w:type="character" w:styleId="FollowedHyperlink">
    <w:name w:val="FollowedHyperlink"/>
    <w:basedOn w:val="DefaultParagraphFont"/>
    <w:uiPriority w:val="99"/>
    <w:semiHidden/>
    <w:unhideWhenUsed/>
    <w:rsid w:val="00693657"/>
    <w:rPr>
      <w:color w:val="800080" w:themeColor="followedHyperlink"/>
      <w:u w:val="single"/>
    </w:rPr>
  </w:style>
  <w:style w:type="paragraph" w:customStyle="1" w:styleId="3GPPNormalText">
    <w:name w:val="3GPP Normal Text"/>
    <w:basedOn w:val="BodyText"/>
    <w:link w:val="3GPPNormalTextChar"/>
    <w:qFormat/>
    <w:rsid w:val="00BD7329"/>
    <w:pPr>
      <w:overflowPunct/>
      <w:autoSpaceDE/>
      <w:autoSpaceDN/>
      <w:adjustRightInd/>
      <w:jc w:val="both"/>
      <w:textAlignment w:val="auto"/>
    </w:pPr>
    <w:rPr>
      <w:rFonts w:eastAsia="MS Mincho"/>
      <w:szCs w:val="24"/>
      <w:lang w:eastAsia="ja-JP"/>
    </w:rPr>
  </w:style>
  <w:style w:type="character" w:customStyle="1" w:styleId="3GPPNormalTextChar">
    <w:name w:val="3GPP Normal Text Char"/>
    <w:link w:val="3GPPNormalText"/>
    <w:qFormat/>
    <w:rsid w:val="00BD7329"/>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BD7329"/>
  </w:style>
  <w:style w:type="character" w:customStyle="1" w:styleId="BodyTextChar">
    <w:name w:val="Body Text Char"/>
    <w:basedOn w:val="DefaultParagraphFont"/>
    <w:link w:val="BodyText"/>
    <w:uiPriority w:val="99"/>
    <w:semiHidden/>
    <w:rsid w:val="00BD7329"/>
    <w:rPr>
      <w:rFonts w:ascii="Times New Roman" w:eastAsia="宋体" w:hAnsi="Times New Roman" w:cs="Times New Roman"/>
      <w:sz w:val="20"/>
      <w:szCs w:val="20"/>
      <w:lang w:val="en-GB" w:eastAsia="en-US"/>
    </w:rPr>
  </w:style>
  <w:style w:type="paragraph" w:styleId="Subtitle">
    <w:name w:val="Subtitle"/>
    <w:basedOn w:val="Normal"/>
    <w:next w:val="Normal"/>
    <w:link w:val="SubtitleChar"/>
    <w:qFormat/>
    <w:rsid w:val="00BD7329"/>
    <w:pPr>
      <w:numPr>
        <w:ilvl w:val="1"/>
      </w:numPr>
      <w:overflowPunct/>
      <w:autoSpaceDE/>
      <w:autoSpaceDN/>
      <w:adjustRightInd/>
      <w:spacing w:after="180"/>
      <w:textAlignment w:val="auto"/>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qFormat/>
    <w:rsid w:val="00BD7329"/>
    <w:rPr>
      <w:rFonts w:asciiTheme="majorHAnsi" w:eastAsiaTheme="majorEastAsia" w:hAnsiTheme="majorHAnsi" w:cstheme="majorBidi"/>
      <w:i/>
      <w:iCs/>
      <w:color w:val="4F81BD" w:themeColor="accent1"/>
      <w:spacing w:val="15"/>
      <w:sz w:val="24"/>
      <w:szCs w:val="24"/>
      <w:lang w:val="en-GB" w:eastAsia="ja-JP"/>
    </w:rPr>
  </w:style>
  <w:style w:type="table" w:styleId="TableGrid">
    <w:name w:val="Table Grid"/>
    <w:basedOn w:val="TableNormal"/>
    <w:uiPriority w:val="59"/>
    <w:rsid w:val="00BD7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66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0662F"/>
    <w:rPr>
      <w:rFonts w:ascii="Times New Roman" w:eastAsia="宋体" w:hAnsi="Times New Roman" w:cs="Times New Roman"/>
      <w:sz w:val="18"/>
      <w:szCs w:val="18"/>
      <w:lang w:val="en-GB" w:eastAsia="en-US"/>
    </w:rPr>
  </w:style>
  <w:style w:type="paragraph" w:styleId="Footer">
    <w:name w:val="footer"/>
    <w:basedOn w:val="Normal"/>
    <w:link w:val="FooterChar"/>
    <w:uiPriority w:val="99"/>
    <w:unhideWhenUsed/>
    <w:rsid w:val="00B0662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0662F"/>
    <w:rPr>
      <w:rFonts w:ascii="Times New Roman" w:eastAsia="宋体" w:hAnsi="Times New Roman" w:cs="Times New Roman"/>
      <w:sz w:val="18"/>
      <w:szCs w:val="18"/>
      <w:lang w:val="en-GB" w:eastAsia="en-US"/>
    </w:rPr>
  </w:style>
  <w:style w:type="paragraph" w:customStyle="1" w:styleId="TAL">
    <w:name w:val="TAL"/>
    <w:basedOn w:val="Normal"/>
    <w:link w:val="TALChar"/>
    <w:qFormat/>
    <w:rsid w:val="008E2D48"/>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8E2D48"/>
    <w:rPr>
      <w:rFonts w:ascii="Arial" w:eastAsia="Times New Roman" w:hAnsi="Arial" w:cs="Times New Roman"/>
      <w:sz w:val="18"/>
      <w:szCs w:val="20"/>
      <w:lang w:val="en-GB" w:eastAsia="en-US"/>
    </w:rPr>
  </w:style>
  <w:style w:type="paragraph" w:customStyle="1" w:styleId="TAH">
    <w:name w:val="TAH"/>
    <w:basedOn w:val="Normal"/>
    <w:link w:val="TAHCar"/>
    <w:qFormat/>
    <w:rsid w:val="008E2D48"/>
    <w:pPr>
      <w:keepNext/>
      <w:keepLines/>
      <w:overflowPunct/>
      <w:autoSpaceDE/>
      <w:autoSpaceDN/>
      <w:adjustRightInd/>
      <w:spacing w:after="0"/>
      <w:jc w:val="center"/>
      <w:textAlignment w:val="auto"/>
    </w:pPr>
    <w:rPr>
      <w:rFonts w:ascii="Arial" w:eastAsia="Times New Roman" w:hAnsi="Arial"/>
      <w:b/>
      <w:sz w:val="18"/>
    </w:rPr>
  </w:style>
  <w:style w:type="character" w:customStyle="1" w:styleId="TAHCar">
    <w:name w:val="TAH Car"/>
    <w:link w:val="TAH"/>
    <w:qFormat/>
    <w:rsid w:val="008E2D48"/>
    <w:rPr>
      <w:rFonts w:ascii="Arial" w:eastAsia="Times New Roman" w:hAnsi="Arial" w:cs="Times New Roman"/>
      <w:b/>
      <w:sz w:val="18"/>
      <w:szCs w:val="20"/>
      <w:lang w:val="en-GB" w:eastAsia="en-US"/>
    </w:rPr>
  </w:style>
  <w:style w:type="paragraph" w:customStyle="1" w:styleId="TAN">
    <w:name w:val="TAN"/>
    <w:basedOn w:val="TAL"/>
    <w:qFormat/>
    <w:rsid w:val="008E2D48"/>
    <w:pPr>
      <w:ind w:left="851" w:hanging="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宋体"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宋体"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5972C9"/>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5972C9"/>
    <w:rPr>
      <w:rFonts w:ascii="Times New Roman" w:eastAsia="宋体"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character" w:styleId="PlaceholderText">
    <w:name w:val="Placeholder Text"/>
    <w:basedOn w:val="DefaultParagraphFont"/>
    <w:uiPriority w:val="99"/>
    <w:semiHidden/>
    <w:rsid w:val="000D46B5"/>
    <w:rPr>
      <w:color w:val="808080"/>
    </w:rPr>
  </w:style>
  <w:style w:type="character" w:styleId="Hyperlink">
    <w:name w:val="Hyperlink"/>
    <w:basedOn w:val="DefaultParagraphFont"/>
    <w:uiPriority w:val="99"/>
    <w:unhideWhenUsed/>
    <w:rsid w:val="000D46B5"/>
    <w:rPr>
      <w:color w:val="0000FF" w:themeColor="hyperlink"/>
      <w:u w:val="single"/>
    </w:rPr>
  </w:style>
  <w:style w:type="character" w:styleId="FollowedHyperlink">
    <w:name w:val="FollowedHyperlink"/>
    <w:basedOn w:val="DefaultParagraphFont"/>
    <w:uiPriority w:val="99"/>
    <w:semiHidden/>
    <w:unhideWhenUsed/>
    <w:rsid w:val="00693657"/>
    <w:rPr>
      <w:color w:val="800080" w:themeColor="followedHyperlink"/>
      <w:u w:val="single"/>
    </w:rPr>
  </w:style>
  <w:style w:type="paragraph" w:customStyle="1" w:styleId="3GPPNormalText">
    <w:name w:val="3GPP Normal Text"/>
    <w:basedOn w:val="BodyText"/>
    <w:link w:val="3GPPNormalTextChar"/>
    <w:qFormat/>
    <w:rsid w:val="00BD7329"/>
    <w:pPr>
      <w:overflowPunct/>
      <w:autoSpaceDE/>
      <w:autoSpaceDN/>
      <w:adjustRightInd/>
      <w:jc w:val="both"/>
      <w:textAlignment w:val="auto"/>
    </w:pPr>
    <w:rPr>
      <w:rFonts w:eastAsia="MS Mincho"/>
      <w:szCs w:val="24"/>
      <w:lang w:eastAsia="ja-JP"/>
    </w:rPr>
  </w:style>
  <w:style w:type="character" w:customStyle="1" w:styleId="3GPPNormalTextChar">
    <w:name w:val="3GPP Normal Text Char"/>
    <w:link w:val="3GPPNormalText"/>
    <w:qFormat/>
    <w:rsid w:val="00BD7329"/>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BD7329"/>
  </w:style>
  <w:style w:type="character" w:customStyle="1" w:styleId="BodyTextChar">
    <w:name w:val="Body Text Char"/>
    <w:basedOn w:val="DefaultParagraphFont"/>
    <w:link w:val="BodyText"/>
    <w:uiPriority w:val="99"/>
    <w:semiHidden/>
    <w:rsid w:val="00BD7329"/>
    <w:rPr>
      <w:rFonts w:ascii="Times New Roman" w:eastAsia="宋体" w:hAnsi="Times New Roman" w:cs="Times New Roman"/>
      <w:sz w:val="20"/>
      <w:szCs w:val="20"/>
      <w:lang w:val="en-GB" w:eastAsia="en-US"/>
    </w:rPr>
  </w:style>
  <w:style w:type="paragraph" w:styleId="Subtitle">
    <w:name w:val="Subtitle"/>
    <w:basedOn w:val="Normal"/>
    <w:next w:val="Normal"/>
    <w:link w:val="SubtitleChar"/>
    <w:qFormat/>
    <w:rsid w:val="00BD7329"/>
    <w:pPr>
      <w:numPr>
        <w:ilvl w:val="1"/>
      </w:numPr>
      <w:overflowPunct/>
      <w:autoSpaceDE/>
      <w:autoSpaceDN/>
      <w:adjustRightInd/>
      <w:spacing w:after="180"/>
      <w:textAlignment w:val="auto"/>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qFormat/>
    <w:rsid w:val="00BD7329"/>
    <w:rPr>
      <w:rFonts w:asciiTheme="majorHAnsi" w:eastAsiaTheme="majorEastAsia" w:hAnsiTheme="majorHAnsi" w:cstheme="majorBidi"/>
      <w:i/>
      <w:iCs/>
      <w:color w:val="4F81BD" w:themeColor="accent1"/>
      <w:spacing w:val="15"/>
      <w:sz w:val="24"/>
      <w:szCs w:val="24"/>
      <w:lang w:val="en-GB" w:eastAsia="ja-JP"/>
    </w:rPr>
  </w:style>
  <w:style w:type="table" w:styleId="TableGrid">
    <w:name w:val="Table Grid"/>
    <w:basedOn w:val="TableNormal"/>
    <w:uiPriority w:val="59"/>
    <w:rsid w:val="00BD7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66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0662F"/>
    <w:rPr>
      <w:rFonts w:ascii="Times New Roman" w:eastAsia="宋体" w:hAnsi="Times New Roman" w:cs="Times New Roman"/>
      <w:sz w:val="18"/>
      <w:szCs w:val="18"/>
      <w:lang w:val="en-GB" w:eastAsia="en-US"/>
    </w:rPr>
  </w:style>
  <w:style w:type="paragraph" w:styleId="Footer">
    <w:name w:val="footer"/>
    <w:basedOn w:val="Normal"/>
    <w:link w:val="FooterChar"/>
    <w:uiPriority w:val="99"/>
    <w:unhideWhenUsed/>
    <w:rsid w:val="00B0662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0662F"/>
    <w:rPr>
      <w:rFonts w:ascii="Times New Roman" w:eastAsia="宋体" w:hAnsi="Times New Roman" w:cs="Times New Roman"/>
      <w:sz w:val="18"/>
      <w:szCs w:val="18"/>
      <w:lang w:val="en-GB" w:eastAsia="en-US"/>
    </w:rPr>
  </w:style>
  <w:style w:type="paragraph" w:customStyle="1" w:styleId="TAL">
    <w:name w:val="TAL"/>
    <w:basedOn w:val="Normal"/>
    <w:link w:val="TALChar"/>
    <w:qFormat/>
    <w:rsid w:val="008E2D48"/>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8E2D48"/>
    <w:rPr>
      <w:rFonts w:ascii="Arial" w:eastAsia="Times New Roman" w:hAnsi="Arial" w:cs="Times New Roman"/>
      <w:sz w:val="18"/>
      <w:szCs w:val="20"/>
      <w:lang w:val="en-GB" w:eastAsia="en-US"/>
    </w:rPr>
  </w:style>
  <w:style w:type="paragraph" w:customStyle="1" w:styleId="TAH">
    <w:name w:val="TAH"/>
    <w:basedOn w:val="Normal"/>
    <w:link w:val="TAHCar"/>
    <w:qFormat/>
    <w:rsid w:val="008E2D48"/>
    <w:pPr>
      <w:keepNext/>
      <w:keepLines/>
      <w:overflowPunct/>
      <w:autoSpaceDE/>
      <w:autoSpaceDN/>
      <w:adjustRightInd/>
      <w:spacing w:after="0"/>
      <w:jc w:val="center"/>
      <w:textAlignment w:val="auto"/>
    </w:pPr>
    <w:rPr>
      <w:rFonts w:ascii="Arial" w:eastAsia="Times New Roman" w:hAnsi="Arial"/>
      <w:b/>
      <w:sz w:val="18"/>
    </w:rPr>
  </w:style>
  <w:style w:type="character" w:customStyle="1" w:styleId="TAHCar">
    <w:name w:val="TAH Car"/>
    <w:link w:val="TAH"/>
    <w:qFormat/>
    <w:rsid w:val="008E2D48"/>
    <w:rPr>
      <w:rFonts w:ascii="Arial" w:eastAsia="Times New Roman" w:hAnsi="Arial" w:cs="Times New Roman"/>
      <w:b/>
      <w:sz w:val="18"/>
      <w:szCs w:val="20"/>
      <w:lang w:val="en-GB" w:eastAsia="en-US"/>
    </w:rPr>
  </w:style>
  <w:style w:type="paragraph" w:customStyle="1" w:styleId="TAN">
    <w:name w:val="TAN"/>
    <w:basedOn w:val="TAL"/>
    <w:qFormat/>
    <w:rsid w:val="008E2D48"/>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9D868-3576-4EA1-A79C-4F3D9B36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3039</Words>
  <Characters>17328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40</cp:revision>
  <dcterms:created xsi:type="dcterms:W3CDTF">2020-04-06T23:54:00Z</dcterms:created>
  <dcterms:modified xsi:type="dcterms:W3CDTF">2020-04-10T14:59:00Z</dcterms:modified>
</cp:coreProperties>
</file>